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21852533" w:rsidR="00CD4C7B" w:rsidRPr="00C73D99" w:rsidRDefault="00B05962" w:rsidP="00CD4C7B">
      <w:pPr>
        <w:pStyle w:val="Header"/>
        <w:tabs>
          <w:tab w:val="right" w:pos="9639"/>
        </w:tabs>
        <w:rPr>
          <w:bCs/>
          <w:i/>
          <w:noProof w:val="0"/>
          <w:sz w:val="24"/>
          <w:szCs w:val="24"/>
        </w:rPr>
      </w:pPr>
      <w:r w:rsidRPr="00C73D99">
        <w:rPr>
          <w:bCs/>
          <w:noProof w:val="0"/>
          <w:sz w:val="24"/>
          <w:szCs w:val="24"/>
        </w:rPr>
        <w:t>3GPP TSG-RAN WG2 Meeting #101</w:t>
      </w:r>
      <w:r w:rsidR="004A1C9A" w:rsidRPr="00C73D99">
        <w:rPr>
          <w:bCs/>
          <w:noProof w:val="0"/>
          <w:sz w:val="24"/>
          <w:szCs w:val="24"/>
        </w:rPr>
        <w:t>bis</w:t>
      </w:r>
      <w:r w:rsidR="00CD4C7B" w:rsidRPr="00C73D99">
        <w:rPr>
          <w:bCs/>
          <w:noProof w:val="0"/>
          <w:sz w:val="24"/>
          <w:szCs w:val="24"/>
        </w:rPr>
        <w:tab/>
      </w:r>
      <w:r w:rsidR="00172A49" w:rsidRPr="00172A49">
        <w:rPr>
          <w:bCs/>
          <w:noProof w:val="0"/>
          <w:sz w:val="24"/>
          <w:szCs w:val="24"/>
        </w:rPr>
        <w:t>R2-1804519</w:t>
      </w:r>
    </w:p>
    <w:p w14:paraId="231362B2" w14:textId="407B3148" w:rsidR="00CD4C7B" w:rsidRPr="00C73D99" w:rsidRDefault="00231728" w:rsidP="00CD4C7B">
      <w:pPr>
        <w:pStyle w:val="Header"/>
        <w:tabs>
          <w:tab w:val="right" w:pos="9639"/>
        </w:tabs>
        <w:rPr>
          <w:bCs/>
          <w:noProof w:val="0"/>
          <w:sz w:val="24"/>
          <w:szCs w:val="24"/>
        </w:rPr>
      </w:pPr>
      <w:r w:rsidRPr="00C73D99">
        <w:rPr>
          <w:rFonts w:eastAsia="宋体"/>
          <w:noProof w:val="0"/>
          <w:sz w:val="24"/>
          <w:szCs w:val="24"/>
          <w:lang w:eastAsia="zh-CN"/>
        </w:rPr>
        <w:t>Sanya, China, 16</w:t>
      </w:r>
      <w:r w:rsidRPr="00C73D99">
        <w:rPr>
          <w:rFonts w:eastAsia="宋体"/>
          <w:noProof w:val="0"/>
          <w:sz w:val="24"/>
          <w:szCs w:val="24"/>
          <w:vertAlign w:val="superscript"/>
          <w:lang w:eastAsia="zh-CN"/>
        </w:rPr>
        <w:t>th</w:t>
      </w:r>
      <w:r w:rsidRPr="00C73D99">
        <w:rPr>
          <w:rFonts w:eastAsia="宋体"/>
          <w:noProof w:val="0"/>
          <w:sz w:val="24"/>
          <w:szCs w:val="24"/>
          <w:lang w:eastAsia="zh-CN"/>
        </w:rPr>
        <w:t xml:space="preserve"> - 20</w:t>
      </w:r>
      <w:r w:rsidRPr="00C73D99">
        <w:rPr>
          <w:rFonts w:eastAsia="宋体"/>
          <w:noProof w:val="0"/>
          <w:sz w:val="24"/>
          <w:szCs w:val="24"/>
          <w:vertAlign w:val="superscript"/>
          <w:lang w:eastAsia="zh-CN"/>
        </w:rPr>
        <w:t>th</w:t>
      </w:r>
      <w:r w:rsidRPr="00C73D99">
        <w:rPr>
          <w:rFonts w:eastAsia="宋体"/>
          <w:noProof w:val="0"/>
          <w:sz w:val="24"/>
          <w:szCs w:val="24"/>
          <w:lang w:eastAsia="zh-CN"/>
        </w:rPr>
        <w:t xml:space="preserve"> April 2018</w:t>
      </w:r>
      <w:r w:rsidR="00364B41" w:rsidRPr="00C73D99">
        <w:rPr>
          <w:rFonts w:eastAsia="宋体"/>
          <w:noProof w:val="0"/>
          <w:sz w:val="24"/>
          <w:szCs w:val="24"/>
          <w:lang w:eastAsia="zh-CN"/>
        </w:rPr>
        <w:tab/>
      </w:r>
    </w:p>
    <w:p w14:paraId="39BE00F6" w14:textId="77777777" w:rsidR="00CD4C7B" w:rsidRPr="00C73D99" w:rsidRDefault="00CD4C7B" w:rsidP="00CD4C7B">
      <w:pPr>
        <w:pStyle w:val="Header"/>
        <w:rPr>
          <w:bCs/>
          <w:noProof w:val="0"/>
          <w:sz w:val="24"/>
        </w:rPr>
      </w:pPr>
    </w:p>
    <w:p w14:paraId="49379CFB" w14:textId="77777777" w:rsidR="00CD4C7B" w:rsidRPr="00C73D99" w:rsidRDefault="00CD4C7B" w:rsidP="00CD4C7B">
      <w:pPr>
        <w:pStyle w:val="Header"/>
        <w:rPr>
          <w:bCs/>
          <w:noProof w:val="0"/>
          <w:sz w:val="24"/>
        </w:rPr>
      </w:pPr>
    </w:p>
    <w:p w14:paraId="758E2B30" w14:textId="755968B0" w:rsidR="00CD4C7B" w:rsidRPr="00C73D99" w:rsidRDefault="00CD4C7B" w:rsidP="00CD4C7B">
      <w:pPr>
        <w:pStyle w:val="CRCoverPage"/>
        <w:tabs>
          <w:tab w:val="left" w:pos="1985"/>
        </w:tabs>
        <w:rPr>
          <w:rFonts w:cs="Arial"/>
          <w:b/>
          <w:bCs/>
          <w:sz w:val="24"/>
          <w:lang w:eastAsia="ja-JP"/>
        </w:rPr>
      </w:pPr>
      <w:r w:rsidRPr="00C73D99">
        <w:rPr>
          <w:rFonts w:cs="Arial"/>
          <w:b/>
          <w:bCs/>
          <w:sz w:val="24"/>
        </w:rPr>
        <w:t>Agenda item:</w:t>
      </w:r>
      <w:r w:rsidRPr="00C73D99">
        <w:rPr>
          <w:rFonts w:cs="Arial"/>
          <w:b/>
          <w:bCs/>
          <w:sz w:val="24"/>
        </w:rPr>
        <w:tab/>
      </w:r>
      <w:r w:rsidR="00512990" w:rsidRPr="00512990">
        <w:rPr>
          <w:rFonts w:cs="Arial"/>
          <w:b/>
          <w:bCs/>
          <w:sz w:val="24"/>
          <w:lang w:eastAsia="ja-JP"/>
        </w:rPr>
        <w:t>10.3.1.10</w:t>
      </w:r>
    </w:p>
    <w:p w14:paraId="6A1BC0C1" w14:textId="2FF76E31" w:rsidR="00CD4C7B" w:rsidRPr="00C73D99" w:rsidRDefault="00CD4C7B" w:rsidP="00CD4C7B">
      <w:pPr>
        <w:tabs>
          <w:tab w:val="left" w:pos="1985"/>
        </w:tabs>
        <w:ind w:left="1985" w:hanging="1985"/>
        <w:rPr>
          <w:rFonts w:ascii="Arial" w:hAnsi="Arial" w:cs="Arial"/>
          <w:b/>
          <w:bCs/>
          <w:sz w:val="24"/>
        </w:rPr>
      </w:pPr>
      <w:r w:rsidRPr="00C73D99">
        <w:rPr>
          <w:rFonts w:ascii="Arial" w:hAnsi="Arial" w:cs="Arial"/>
          <w:b/>
          <w:bCs/>
          <w:sz w:val="24"/>
        </w:rPr>
        <w:t>Source:</w:t>
      </w:r>
      <w:r w:rsidRPr="00C73D99">
        <w:rPr>
          <w:rFonts w:ascii="Arial" w:hAnsi="Arial" w:cs="Arial"/>
          <w:b/>
          <w:bCs/>
          <w:sz w:val="24"/>
        </w:rPr>
        <w:tab/>
      </w:r>
      <w:r w:rsidR="001741A0" w:rsidRPr="00C73D99">
        <w:rPr>
          <w:rFonts w:ascii="Arial" w:hAnsi="Arial" w:cs="Arial"/>
          <w:b/>
          <w:bCs/>
          <w:sz w:val="24"/>
        </w:rPr>
        <w:t>Nokia</w:t>
      </w:r>
      <w:r w:rsidR="00090468" w:rsidRPr="00C73D99">
        <w:rPr>
          <w:rFonts w:ascii="Arial" w:hAnsi="Arial" w:cs="Arial"/>
          <w:b/>
          <w:bCs/>
          <w:sz w:val="24"/>
        </w:rPr>
        <w:t xml:space="preserve">, </w:t>
      </w:r>
      <w:r w:rsidR="00325AE3" w:rsidRPr="00C73D99">
        <w:rPr>
          <w:rFonts w:ascii="Arial" w:hAnsi="Arial" w:cs="Arial"/>
          <w:b/>
          <w:bCs/>
          <w:sz w:val="24"/>
        </w:rPr>
        <w:t>Nokia</w:t>
      </w:r>
      <w:r w:rsidR="00090468" w:rsidRPr="00C73D99">
        <w:rPr>
          <w:rFonts w:ascii="Arial" w:hAnsi="Arial" w:cs="Arial"/>
          <w:b/>
          <w:bCs/>
          <w:sz w:val="24"/>
        </w:rPr>
        <w:t xml:space="preserve"> Shanghai Bell</w:t>
      </w:r>
    </w:p>
    <w:p w14:paraId="45BE90BE" w14:textId="373B3260" w:rsidR="00CD4C7B" w:rsidRPr="00C73D99" w:rsidRDefault="00CD4C7B" w:rsidP="00CD4C7B">
      <w:pPr>
        <w:ind w:left="1985" w:hanging="1985"/>
        <w:rPr>
          <w:rFonts w:ascii="Arial" w:hAnsi="Arial" w:cs="Arial"/>
          <w:b/>
          <w:bCs/>
          <w:sz w:val="24"/>
        </w:rPr>
      </w:pPr>
      <w:r w:rsidRPr="00C73D99">
        <w:rPr>
          <w:rFonts w:ascii="Arial" w:hAnsi="Arial" w:cs="Arial"/>
          <w:b/>
          <w:bCs/>
          <w:sz w:val="24"/>
        </w:rPr>
        <w:t>Title:</w:t>
      </w:r>
      <w:r w:rsidRPr="00C73D99">
        <w:rPr>
          <w:rFonts w:ascii="Arial" w:hAnsi="Arial" w:cs="Arial"/>
          <w:b/>
          <w:bCs/>
          <w:sz w:val="24"/>
        </w:rPr>
        <w:tab/>
      </w:r>
      <w:r w:rsidR="00422F84" w:rsidRPr="00C73D99">
        <w:rPr>
          <w:rFonts w:ascii="Arial" w:hAnsi="Arial" w:cs="Arial"/>
          <w:b/>
          <w:bCs/>
          <w:sz w:val="24"/>
        </w:rPr>
        <w:t>Annex for DRX timers</w:t>
      </w:r>
    </w:p>
    <w:p w14:paraId="3AC3A0B1" w14:textId="2465DA0E" w:rsidR="00CD4C7B" w:rsidRPr="00C73D99" w:rsidRDefault="00CD4C7B" w:rsidP="00CD4C7B">
      <w:pPr>
        <w:ind w:left="1985" w:hanging="1985"/>
        <w:rPr>
          <w:rFonts w:ascii="Arial" w:hAnsi="Arial" w:cs="Arial"/>
          <w:b/>
          <w:bCs/>
          <w:sz w:val="24"/>
        </w:rPr>
      </w:pPr>
      <w:r w:rsidRPr="00C73D99">
        <w:rPr>
          <w:rFonts w:ascii="Arial" w:hAnsi="Arial" w:cs="Arial"/>
          <w:b/>
          <w:bCs/>
          <w:sz w:val="24"/>
        </w:rPr>
        <w:t>WID/SID:</w:t>
      </w:r>
      <w:r w:rsidRPr="00C73D99">
        <w:rPr>
          <w:rFonts w:ascii="Arial" w:hAnsi="Arial" w:cs="Arial"/>
          <w:b/>
          <w:bCs/>
          <w:sz w:val="24"/>
        </w:rPr>
        <w:tab/>
      </w:r>
      <w:r w:rsidR="00112F1A" w:rsidRPr="00C73D99">
        <w:rPr>
          <w:rFonts w:ascii="Arial" w:hAnsi="Arial" w:cs="Arial"/>
          <w:b/>
          <w:bCs/>
          <w:sz w:val="24"/>
        </w:rPr>
        <w:t xml:space="preserve">NR_newRAT-Core </w:t>
      </w:r>
      <w:r w:rsidR="00D80795" w:rsidRPr="00C73D99">
        <w:rPr>
          <w:rFonts w:ascii="Arial" w:hAnsi="Arial" w:cs="Arial"/>
          <w:b/>
          <w:bCs/>
          <w:sz w:val="24"/>
        </w:rPr>
        <w:t>-</w:t>
      </w:r>
      <w:r w:rsidRPr="00C73D99">
        <w:rPr>
          <w:rFonts w:ascii="Arial" w:hAnsi="Arial" w:cs="Arial"/>
          <w:b/>
          <w:bCs/>
          <w:sz w:val="24"/>
        </w:rPr>
        <w:t xml:space="preserve"> Release</w:t>
      </w:r>
      <w:r w:rsidR="00D80795" w:rsidRPr="00C73D99">
        <w:rPr>
          <w:rFonts w:ascii="Arial" w:hAnsi="Arial" w:cs="Arial"/>
          <w:b/>
          <w:bCs/>
          <w:sz w:val="24"/>
        </w:rPr>
        <w:t xml:space="preserve"> </w:t>
      </w:r>
      <w:r w:rsidR="00970DB3" w:rsidRPr="00C73D99">
        <w:rPr>
          <w:rFonts w:ascii="Arial" w:hAnsi="Arial" w:cs="Arial"/>
          <w:b/>
          <w:bCs/>
          <w:sz w:val="24"/>
        </w:rPr>
        <w:t>15</w:t>
      </w:r>
    </w:p>
    <w:p w14:paraId="7DF86DB4" w14:textId="77777777" w:rsidR="00CD4C7B" w:rsidRPr="00C73D99" w:rsidRDefault="00CD4C7B" w:rsidP="00CD4C7B">
      <w:pPr>
        <w:tabs>
          <w:tab w:val="left" w:pos="1985"/>
        </w:tabs>
        <w:rPr>
          <w:rFonts w:ascii="Arial" w:hAnsi="Arial" w:cs="Arial"/>
          <w:b/>
          <w:bCs/>
          <w:sz w:val="24"/>
        </w:rPr>
      </w:pPr>
      <w:r w:rsidRPr="00C73D99">
        <w:rPr>
          <w:rFonts w:ascii="Arial" w:hAnsi="Arial" w:cs="Arial"/>
          <w:b/>
          <w:bCs/>
          <w:sz w:val="24"/>
        </w:rPr>
        <w:t>Document for:</w:t>
      </w:r>
      <w:r w:rsidRPr="00C73D99">
        <w:rPr>
          <w:rFonts w:ascii="Arial" w:hAnsi="Arial" w:cs="Arial"/>
          <w:b/>
          <w:bCs/>
          <w:sz w:val="24"/>
        </w:rPr>
        <w:tab/>
        <w:t>Discussion and Decision</w:t>
      </w:r>
    </w:p>
    <w:p w14:paraId="3E959691" w14:textId="77777777" w:rsidR="00CD4C7B" w:rsidRPr="00C73D99" w:rsidRDefault="00CD4C7B" w:rsidP="00CD4C7B">
      <w:pPr>
        <w:pStyle w:val="Heading1"/>
      </w:pPr>
      <w:r w:rsidRPr="00C73D99">
        <w:t>1</w:t>
      </w:r>
      <w:r w:rsidRPr="00C73D99">
        <w:tab/>
      </w:r>
      <w:r w:rsidR="0056573F" w:rsidRPr="00C73D99">
        <w:t>Introduction</w:t>
      </w:r>
    </w:p>
    <w:p w14:paraId="0BBDFC0A" w14:textId="591CE3E5" w:rsidR="00CD4C7B" w:rsidRPr="00C73D99" w:rsidRDefault="00FF6746" w:rsidP="00CD4C7B">
      <w:r w:rsidRPr="00C73D99">
        <w:t>In the previous RAN2 meeting</w:t>
      </w:r>
      <w:r w:rsidR="001F307B">
        <w:t xml:space="preserve"> [1]</w:t>
      </w:r>
      <w:r w:rsidRPr="00C73D99">
        <w:t xml:space="preserve">, it was agreed to add a table in the Annex for DRX timers, with details to be discussed further. </w:t>
      </w:r>
    </w:p>
    <w:p w14:paraId="71419F92" w14:textId="77777777" w:rsidR="00FF6746" w:rsidRPr="00C73D99" w:rsidRDefault="00FF6746" w:rsidP="00FF6746">
      <w:pPr>
        <w:pStyle w:val="Doc-text2"/>
        <w:pBdr>
          <w:top w:val="single" w:sz="4" w:space="1" w:color="auto"/>
          <w:left w:val="single" w:sz="4" w:space="4" w:color="auto"/>
          <w:bottom w:val="single" w:sz="4" w:space="1" w:color="auto"/>
          <w:right w:val="single" w:sz="4" w:space="4" w:color="auto"/>
        </w:pBdr>
      </w:pPr>
      <w:r w:rsidRPr="00C73D99">
        <w:t>Agreements:</w:t>
      </w:r>
    </w:p>
    <w:p w14:paraId="7D938E6F" w14:textId="77777777" w:rsidR="00FF6746" w:rsidRPr="00C73D99" w:rsidRDefault="00FF6746" w:rsidP="00FF6746">
      <w:pPr>
        <w:pStyle w:val="Doc-text2"/>
        <w:pBdr>
          <w:top w:val="single" w:sz="4" w:space="1" w:color="auto"/>
          <w:left w:val="single" w:sz="4" w:space="4" w:color="auto"/>
          <w:bottom w:val="single" w:sz="4" w:space="1" w:color="auto"/>
          <w:right w:val="single" w:sz="4" w:space="4" w:color="auto"/>
        </w:pBdr>
      </w:pPr>
      <w:r w:rsidRPr="00C73D99">
        <w:t>-</w:t>
      </w:r>
      <w:r w:rsidRPr="00C73D99">
        <w:tab/>
        <w:t xml:space="preserve">The UE is not required to monitor the PDCCH if it is not a complete PDCCH occasion (e.g. the timer start or expires in the middle of a PDCCH monitoring occasion). </w:t>
      </w:r>
    </w:p>
    <w:p w14:paraId="20CC35D5" w14:textId="77777777" w:rsidR="00FF6746" w:rsidRPr="00C73D99" w:rsidRDefault="00FF6746" w:rsidP="00FF6746">
      <w:pPr>
        <w:pStyle w:val="Doc-text2"/>
        <w:pBdr>
          <w:top w:val="single" w:sz="4" w:space="1" w:color="auto"/>
          <w:left w:val="single" w:sz="4" w:space="4" w:color="auto"/>
          <w:bottom w:val="single" w:sz="4" w:space="1" w:color="auto"/>
          <w:right w:val="single" w:sz="4" w:space="4" w:color="auto"/>
        </w:pBdr>
      </w:pPr>
      <w:r w:rsidRPr="00C73D99">
        <w:t>-</w:t>
      </w:r>
      <w:r w:rsidRPr="00C73D99">
        <w:tab/>
        <w:t xml:space="preserve">a table with DRX timers (description, unit, stop, and start) is added as informative text in an Annex  </w:t>
      </w:r>
    </w:p>
    <w:p w14:paraId="4D9F3F06" w14:textId="77777777" w:rsidR="00FF6746" w:rsidRPr="00C73D99" w:rsidRDefault="00FF6746" w:rsidP="00CD4C7B"/>
    <w:p w14:paraId="127ACA6D" w14:textId="42A6351D" w:rsidR="00CD4C7B" w:rsidRPr="00C73D99" w:rsidRDefault="00CD4C7B" w:rsidP="00CD4C7B">
      <w:pPr>
        <w:pStyle w:val="Heading1"/>
      </w:pPr>
      <w:r w:rsidRPr="00C73D99">
        <w:t>2</w:t>
      </w:r>
      <w:r w:rsidRPr="00C73D99">
        <w:tab/>
      </w:r>
      <w:r w:rsidR="00FF6746" w:rsidRPr="00C73D99">
        <w:t>Discussion</w:t>
      </w:r>
    </w:p>
    <w:p w14:paraId="0DF4962D" w14:textId="36052310" w:rsidR="00273192" w:rsidRDefault="001F307B" w:rsidP="00CD4C7B">
      <w:r>
        <w:t>In [2], it was proposed to align with slot boundary for most of the timers except for HARQ RTT timer and retransmission timer</w:t>
      </w:r>
      <w:r w:rsidR="009C793D">
        <w:t>:</w:t>
      </w:r>
    </w:p>
    <w:p w14:paraId="43C1FABB" w14:textId="0425BF23" w:rsidR="00273192" w:rsidRDefault="00273192" w:rsidP="00CD4C7B">
      <w:r w:rsidRPr="00273192">
        <w:rPr>
          <w:i/>
        </w:rPr>
        <w:t xml:space="preserve">When a DRX timer is set to a value of </w:t>
      </w:r>
      <w:r w:rsidRPr="00273192">
        <w:rPr>
          <w:i/>
          <w:iCs/>
        </w:rPr>
        <w:t>X</w:t>
      </w:r>
      <w:r w:rsidRPr="00273192">
        <w:rPr>
          <w:i/>
        </w:rPr>
        <w:t xml:space="preserve">, and </w:t>
      </w:r>
      <w:r w:rsidRPr="00273192">
        <w:rPr>
          <w:i/>
          <w:iCs/>
        </w:rPr>
        <w:t>n</w:t>
      </w:r>
      <w:r w:rsidRPr="00273192">
        <w:rPr>
          <w:i/>
        </w:rPr>
        <w:t xml:space="preserve"> denotes the slot in which the related event is triggered according to</w:t>
      </w:r>
      <w:r w:rsidRPr="00273192">
        <w:rPr>
          <w:i/>
          <w:noProof/>
        </w:rPr>
        <w:t xml:space="preserve"> the subclause 5.7, and k denotes the number of slots per millisecond for the given numerology, the intended behaviours of each DRX timer are presented in the Table X-1 below:</w:t>
      </w:r>
      <w:r w:rsidRPr="00273192" w:rsidDel="00A57F06">
        <w:rPr>
          <w:i/>
          <w:noProof/>
        </w:rPr>
        <w:t xml:space="preserve"> </w:t>
      </w:r>
    </w:p>
    <w:p w14:paraId="532D816F" w14:textId="7E1EF18E" w:rsidR="009C793D" w:rsidRPr="00914E3D" w:rsidRDefault="009C793D" w:rsidP="009C793D">
      <w:pPr>
        <w:pStyle w:val="TH"/>
        <w:rPr>
          <w:noProof/>
        </w:rPr>
      </w:pPr>
      <w:r w:rsidRPr="00914E3D">
        <w:t xml:space="preserve">Table </w:t>
      </w:r>
      <w:r>
        <w:t>X</w:t>
      </w:r>
      <w:r w:rsidRPr="00914E3D">
        <w:t xml:space="preserve">-1: </w:t>
      </w:r>
      <w:r w:rsidRPr="00914E3D">
        <w:rPr>
          <w:noProof/>
        </w:rPr>
        <w:t>Intended UE behaviour for DRX timers</w:t>
      </w:r>
      <w:r>
        <w:rPr>
          <w:noProof/>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9C793D" w:rsidRPr="005171CD" w14:paraId="22369324" w14:textId="77777777" w:rsidTr="00CF401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3CB654E" w14:textId="77777777" w:rsidR="009C793D" w:rsidRPr="00914E3D" w:rsidRDefault="009C793D" w:rsidP="00CF4012">
            <w:pPr>
              <w:pStyle w:val="TAH"/>
              <w:rPr>
                <w:noProof/>
                <w:lang w:eastAsia="ko-KR"/>
              </w:rPr>
            </w:pPr>
            <w:r w:rsidRPr="00914E3D">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CFA1CFA" w14:textId="77777777" w:rsidR="009C793D" w:rsidRPr="00914E3D" w:rsidRDefault="009C793D" w:rsidP="00CF4012">
            <w:pPr>
              <w:pStyle w:val="TAH"/>
              <w:rPr>
                <w:noProof/>
                <w:lang w:eastAsia="ko-KR"/>
              </w:rPr>
            </w:pPr>
            <w:r w:rsidRPr="00914E3D">
              <w:rPr>
                <w:noProof/>
                <w:lang w:eastAsia="ko-KR"/>
              </w:rPr>
              <w:t xml:space="preserve">Intended UE behaviour </w:t>
            </w:r>
            <w:r w:rsidRPr="00914E3D">
              <w:rPr>
                <w:noProof/>
                <w:lang w:eastAsia="ko-KR"/>
              </w:rPr>
              <w:br/>
            </w:r>
            <w:r w:rsidRPr="00914E3D">
              <w:rPr>
                <w:lang w:eastAsia="ko-KR"/>
              </w:rPr>
              <w:t>([x, y] means including s</w:t>
            </w:r>
            <w:r>
              <w:rPr>
                <w:lang w:eastAsia="ko-KR"/>
              </w:rPr>
              <w:t>lot</w:t>
            </w:r>
            <w:r w:rsidRPr="00914E3D">
              <w:rPr>
                <w:lang w:eastAsia="ko-KR"/>
              </w:rPr>
              <w:t xml:space="preserve"> x and y)</w:t>
            </w:r>
          </w:p>
        </w:tc>
      </w:tr>
      <w:tr w:rsidR="009C793D" w:rsidRPr="005171CD" w14:paraId="0460C6A7" w14:textId="77777777" w:rsidTr="00CF401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2B78A58" w14:textId="77777777" w:rsidR="009C793D" w:rsidRPr="00914E3D" w:rsidRDefault="009C793D" w:rsidP="00CF4012">
            <w:pPr>
              <w:pStyle w:val="TAL"/>
              <w:rPr>
                <w:noProof/>
                <w:lang w:eastAsia="ko-KR"/>
              </w:rPr>
            </w:pPr>
            <w:r w:rsidRPr="00914E3D">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64329A2" w14:textId="77777777" w:rsidR="009C793D" w:rsidRPr="00914E3D" w:rsidRDefault="009C793D" w:rsidP="00CF4012">
            <w:pPr>
              <w:pStyle w:val="TAL"/>
              <w:rPr>
                <w:noProof/>
                <w:lang w:eastAsia="ko-KR"/>
              </w:rPr>
            </w:pPr>
            <w:r w:rsidRPr="00914E3D">
              <w:rPr>
                <w:noProof/>
                <w:lang w:eastAsia="ko-KR"/>
              </w:rPr>
              <w:t>The MAC entity monitors PDCCH</w:t>
            </w:r>
            <w:r>
              <w:rPr>
                <w:noProof/>
                <w:lang w:eastAsia="ko-KR"/>
              </w:rPr>
              <w:t xml:space="preserve"> for X ms</w:t>
            </w:r>
            <w:r w:rsidRPr="00914E3D">
              <w:rPr>
                <w:noProof/>
                <w:lang w:eastAsia="ko-KR"/>
              </w:rPr>
              <w:t xml:space="preserve"> during the s</w:t>
            </w:r>
            <w:r>
              <w:rPr>
                <w:noProof/>
                <w:lang w:eastAsia="ko-KR"/>
              </w:rPr>
              <w:t>lots</w:t>
            </w:r>
            <w:r w:rsidRPr="00914E3D">
              <w:rPr>
                <w:noProof/>
                <w:lang w:eastAsia="ko-KR"/>
              </w:rPr>
              <w:t xml:space="preserve"> [n+1, </w:t>
            </w:r>
            <w:r>
              <w:rPr>
                <w:noProof/>
                <w:lang w:eastAsia="ko-KR"/>
              </w:rPr>
              <w:t>n+k*X</w:t>
            </w:r>
            <w:r w:rsidRPr="00914E3D">
              <w:rPr>
                <w:noProof/>
                <w:lang w:eastAsia="ko-KR"/>
              </w:rPr>
              <w:t>].</w:t>
            </w:r>
            <w:r>
              <w:rPr>
                <w:noProof/>
                <w:lang w:eastAsia="ko-KR"/>
              </w:rPr>
              <w:t xml:space="preserve"> The timer is started at the slot boundary between n and n+1</w:t>
            </w:r>
          </w:p>
          <w:p w14:paraId="09A119A0" w14:textId="77777777" w:rsidR="009C793D" w:rsidRPr="00914E3D" w:rsidRDefault="009C793D" w:rsidP="00CF4012">
            <w:pPr>
              <w:pStyle w:val="TAL"/>
              <w:rPr>
                <w:noProof/>
                <w:lang w:eastAsia="ko-KR"/>
              </w:rPr>
            </w:pPr>
            <w:r w:rsidRPr="00914E3D">
              <w:rPr>
                <w:noProof/>
                <w:lang w:eastAsia="ko-KR"/>
              </w:rPr>
              <w:t>The MAC entity</w:t>
            </w:r>
            <w:r w:rsidRPr="00914E3D" w:rsidDel="002C5714">
              <w:rPr>
                <w:noProof/>
                <w:lang w:eastAsia="ko-KR"/>
              </w:rPr>
              <w:t xml:space="preserve"> </w:t>
            </w:r>
            <w:r w:rsidRPr="00914E3D">
              <w:rPr>
                <w:noProof/>
                <w:lang w:eastAsia="ko-KR"/>
              </w:rPr>
              <w:t>starts or restarts drxShortCycleTi</w:t>
            </w:r>
            <w:r>
              <w:rPr>
                <w:noProof/>
                <w:lang w:eastAsia="ko-KR"/>
              </w:rPr>
              <w:t>mer, and uses Short DRX Cycle in the slot n+k*X+1</w:t>
            </w:r>
            <w:r w:rsidRPr="00914E3D">
              <w:rPr>
                <w:noProof/>
                <w:lang w:eastAsia="ko-KR"/>
              </w:rPr>
              <w:t>, if configured.</w:t>
            </w:r>
          </w:p>
        </w:tc>
      </w:tr>
      <w:tr w:rsidR="009C793D" w:rsidRPr="005171CD" w14:paraId="5320438E" w14:textId="77777777" w:rsidTr="00CF401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FB198A3" w14:textId="77777777" w:rsidR="009C793D" w:rsidRPr="00914E3D" w:rsidRDefault="009C793D" w:rsidP="00CF4012">
            <w:pPr>
              <w:pStyle w:val="TAL"/>
              <w:rPr>
                <w:noProof/>
                <w:lang w:eastAsia="ko-KR"/>
              </w:rPr>
            </w:pPr>
            <w:r w:rsidRPr="00891BB6">
              <w:rPr>
                <w:noProof/>
                <w:lang w:eastAsia="ko-KR"/>
              </w:rPr>
              <w:t xml:space="preserve">ra-ContentionResolutionTimer </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B395FE3" w14:textId="77777777" w:rsidR="009C793D" w:rsidRPr="00914E3D" w:rsidRDefault="009C793D" w:rsidP="00CF4012">
            <w:pPr>
              <w:pStyle w:val="TAL"/>
              <w:rPr>
                <w:noProof/>
                <w:lang w:eastAsia="ko-KR"/>
              </w:rPr>
            </w:pPr>
            <w:r w:rsidRPr="00914E3D">
              <w:rPr>
                <w:noProof/>
                <w:lang w:eastAsia="ko-KR"/>
              </w:rPr>
              <w:t xml:space="preserve">The MAC entity monitors PDCCH </w:t>
            </w:r>
            <w:r>
              <w:rPr>
                <w:noProof/>
                <w:lang w:eastAsia="ko-KR"/>
              </w:rPr>
              <w:t xml:space="preserve">for X ms </w:t>
            </w:r>
            <w:r w:rsidRPr="00914E3D">
              <w:rPr>
                <w:noProof/>
                <w:lang w:eastAsia="ko-KR"/>
              </w:rPr>
              <w:t>during the s</w:t>
            </w:r>
            <w:r>
              <w:rPr>
                <w:noProof/>
                <w:lang w:eastAsia="ko-KR"/>
              </w:rPr>
              <w:t>lots</w:t>
            </w:r>
            <w:r w:rsidRPr="00914E3D">
              <w:rPr>
                <w:noProof/>
                <w:lang w:eastAsia="ko-KR"/>
              </w:rPr>
              <w:t xml:space="preserve"> [n+1, n+</w:t>
            </w:r>
            <w:r>
              <w:rPr>
                <w:noProof/>
                <w:lang w:eastAsia="ko-KR"/>
              </w:rPr>
              <w:t>k*</w:t>
            </w:r>
            <w:r w:rsidRPr="00914E3D">
              <w:rPr>
                <w:noProof/>
                <w:lang w:eastAsia="ko-KR"/>
              </w:rPr>
              <w:t>X].</w:t>
            </w:r>
          </w:p>
        </w:tc>
      </w:tr>
      <w:tr w:rsidR="009C793D" w:rsidRPr="005171CD" w14:paraId="7FC5B19F" w14:textId="77777777" w:rsidTr="00CF401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7CC925A" w14:textId="77777777" w:rsidR="009C793D" w:rsidRPr="008D35C4" w:rsidRDefault="009C793D" w:rsidP="00CF4012">
            <w:pPr>
              <w:pStyle w:val="TAL"/>
              <w:rPr>
                <w:noProof/>
                <w:highlight w:val="yellow"/>
                <w:lang w:eastAsia="ko-KR"/>
              </w:rPr>
            </w:pPr>
            <w:r w:rsidRPr="00000A61">
              <w:t>drx-</w:t>
            </w:r>
            <w:r w:rsidRPr="00EB4DE5">
              <w:t>RetransmissionTimerDL or</w:t>
            </w:r>
            <w:r w:rsidRPr="00EB4DE5">
              <w:rPr>
                <w:rFonts w:eastAsia="宋体"/>
                <w:noProof/>
              </w:rPr>
              <w:t xml:space="preserve"> </w:t>
            </w:r>
            <w:r>
              <w:t>drx-RetransmissionTimerU</w:t>
            </w:r>
            <w:r w:rsidRPr="00000A61">
              <w:t>L</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E175286" w14:textId="77777777" w:rsidR="009C793D" w:rsidRPr="00D33094" w:rsidRDefault="009C793D" w:rsidP="00CF4012">
            <w:pPr>
              <w:pStyle w:val="TAL"/>
              <w:rPr>
                <w:noProof/>
                <w:lang w:eastAsia="ko-KR"/>
              </w:rPr>
            </w:pPr>
            <w:r w:rsidRPr="00914E3D">
              <w:rPr>
                <w:noProof/>
                <w:lang w:eastAsia="ko-KR"/>
              </w:rPr>
              <w:t xml:space="preserve">The MAC entity monitors PDCCH during </w:t>
            </w:r>
            <w:r>
              <w:rPr>
                <w:noProof/>
                <w:lang w:eastAsia="ko-KR"/>
              </w:rPr>
              <w:t>X ms</w:t>
            </w:r>
            <w:r w:rsidRPr="00914E3D">
              <w:rPr>
                <w:noProof/>
                <w:lang w:eastAsia="ko-KR"/>
              </w:rPr>
              <w:t>.</w:t>
            </w:r>
            <w:r>
              <w:rPr>
                <w:noProof/>
                <w:lang w:eastAsia="ko-KR"/>
              </w:rPr>
              <w:t xml:space="preserve"> It is started at the </w:t>
            </w:r>
            <w:r w:rsidRPr="00D33094">
              <w:rPr>
                <w:noProof/>
                <w:lang w:eastAsia="ko-KR"/>
              </w:rPr>
              <w:t xml:space="preserve">at </w:t>
            </w:r>
            <w:r>
              <w:rPr>
                <w:noProof/>
                <w:lang w:eastAsia="ko-KR"/>
              </w:rPr>
              <w:t xml:space="preserve">symbol n+1 if the </w:t>
            </w:r>
            <w:r w:rsidRPr="00D33094">
              <w:t>drx-HARQ-RTT-TimerDL</w:t>
            </w:r>
            <w:r>
              <w:t xml:space="preserve"> or </w:t>
            </w:r>
            <w:r w:rsidRPr="00D33094">
              <w:t>drx-HARQ-RTT-Timer</w:t>
            </w:r>
            <w:r>
              <w:t>UL expire in symbol n.</w:t>
            </w:r>
          </w:p>
        </w:tc>
      </w:tr>
      <w:tr w:rsidR="009C793D" w:rsidRPr="005171CD" w14:paraId="6F69AB48" w14:textId="77777777" w:rsidTr="00CF401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E3C23E2" w14:textId="77777777" w:rsidR="009C793D" w:rsidRPr="008D35C4" w:rsidRDefault="009C793D" w:rsidP="00CF4012">
            <w:pPr>
              <w:pStyle w:val="TAL"/>
              <w:rPr>
                <w:noProof/>
                <w:highlight w:val="yellow"/>
                <w:lang w:eastAsia="ko-KR"/>
              </w:rPr>
            </w:pPr>
            <w:r w:rsidRPr="00000A61">
              <w:t>drx-onDurationTimer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4399082" w14:textId="77777777" w:rsidR="009C793D" w:rsidRPr="00914E3D" w:rsidRDefault="009C793D" w:rsidP="00CF4012">
            <w:pPr>
              <w:pStyle w:val="TAL"/>
              <w:rPr>
                <w:noProof/>
                <w:lang w:eastAsia="ko-KR"/>
              </w:rPr>
            </w:pPr>
            <w:r w:rsidRPr="00914E3D">
              <w:rPr>
                <w:noProof/>
                <w:lang w:eastAsia="ko-KR"/>
              </w:rPr>
              <w:t xml:space="preserve">The MAC entity monitors PDCCH </w:t>
            </w:r>
            <w:r>
              <w:rPr>
                <w:noProof/>
                <w:lang w:eastAsia="ko-KR"/>
              </w:rPr>
              <w:t xml:space="preserve">for X ms </w:t>
            </w:r>
            <w:r w:rsidRPr="00914E3D">
              <w:rPr>
                <w:noProof/>
                <w:lang w:eastAsia="ko-KR"/>
              </w:rPr>
              <w:t xml:space="preserve">during </w:t>
            </w:r>
            <w:r>
              <w:rPr>
                <w:noProof/>
                <w:lang w:eastAsia="ko-KR"/>
              </w:rPr>
              <w:t>starting at</w:t>
            </w:r>
            <w:r w:rsidRPr="00914E3D">
              <w:rPr>
                <w:noProof/>
                <w:lang w:eastAsia="ko-KR"/>
              </w:rPr>
              <w:t xml:space="preserve"> s</w:t>
            </w:r>
            <w:r>
              <w:rPr>
                <w:noProof/>
                <w:lang w:eastAsia="ko-KR"/>
              </w:rPr>
              <w:t xml:space="preserve">lot boundary between n-1 and </w:t>
            </w:r>
            <w:r w:rsidRPr="00914E3D">
              <w:rPr>
                <w:noProof/>
                <w:lang w:eastAsia="ko-KR"/>
              </w:rPr>
              <w:t>n.</w:t>
            </w:r>
          </w:p>
        </w:tc>
      </w:tr>
      <w:tr w:rsidR="009C793D" w:rsidRPr="005171CD" w14:paraId="6E0A2617" w14:textId="77777777" w:rsidTr="00CF401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3DCE41D" w14:textId="77777777" w:rsidR="009C793D" w:rsidRPr="008D35C4" w:rsidRDefault="009C793D" w:rsidP="00CF4012">
            <w:pPr>
              <w:pStyle w:val="TAL"/>
              <w:rPr>
                <w:noProof/>
                <w:highlight w:val="yellow"/>
                <w:lang w:eastAsia="ko-KR"/>
              </w:rPr>
            </w:pPr>
            <w:r w:rsidRPr="00000A61">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C28093A" w14:textId="77777777" w:rsidR="009C793D" w:rsidRPr="00914E3D" w:rsidRDefault="009C793D" w:rsidP="00CF4012">
            <w:pPr>
              <w:pStyle w:val="TAL"/>
              <w:rPr>
                <w:noProof/>
                <w:lang w:eastAsia="ko-KR"/>
              </w:rPr>
            </w:pPr>
            <w:r w:rsidRPr="00914E3D">
              <w:rPr>
                <w:noProof/>
                <w:lang w:eastAsia="ko-KR"/>
              </w:rPr>
              <w:t xml:space="preserve">The MAC entity uses the Short DRX Cycle </w:t>
            </w:r>
            <w:r>
              <w:rPr>
                <w:noProof/>
                <w:lang w:eastAsia="ko-KR"/>
              </w:rPr>
              <w:t xml:space="preserve">for X ms </w:t>
            </w:r>
            <w:r w:rsidRPr="00914E3D">
              <w:rPr>
                <w:noProof/>
                <w:lang w:eastAsia="ko-KR"/>
              </w:rPr>
              <w:t>during the s</w:t>
            </w:r>
            <w:r>
              <w:rPr>
                <w:noProof/>
                <w:lang w:eastAsia="ko-KR"/>
              </w:rPr>
              <w:t>lot</w:t>
            </w:r>
            <w:r w:rsidRPr="00914E3D">
              <w:rPr>
                <w:noProof/>
                <w:lang w:eastAsia="ko-KR"/>
              </w:rPr>
              <w:t xml:space="preserve"> [n, n+</w:t>
            </w:r>
            <w:r>
              <w:rPr>
                <w:noProof/>
                <w:lang w:eastAsia="ko-KR"/>
              </w:rPr>
              <w:t>k*(</w:t>
            </w:r>
            <w:r w:rsidRPr="00914E3D">
              <w:rPr>
                <w:noProof/>
                <w:lang w:eastAsia="ko-KR"/>
              </w:rPr>
              <w:t>X-1</w:t>
            </w:r>
            <w:r>
              <w:rPr>
                <w:noProof/>
                <w:lang w:eastAsia="ko-KR"/>
              </w:rPr>
              <w:t>)</w:t>
            </w:r>
            <w:r w:rsidRPr="00914E3D">
              <w:rPr>
                <w:noProof/>
                <w:lang w:eastAsia="ko-KR"/>
              </w:rPr>
              <w:t>].</w:t>
            </w:r>
          </w:p>
          <w:p w14:paraId="76F69DA1" w14:textId="77777777" w:rsidR="009C793D" w:rsidRPr="00914E3D" w:rsidRDefault="009C793D" w:rsidP="00CF4012">
            <w:pPr>
              <w:pStyle w:val="TAL"/>
              <w:rPr>
                <w:noProof/>
                <w:lang w:eastAsia="ko-KR"/>
              </w:rPr>
            </w:pPr>
            <w:r w:rsidRPr="00914E3D">
              <w:rPr>
                <w:noProof/>
                <w:lang w:eastAsia="ko-KR"/>
              </w:rPr>
              <w:t>The MAC entity starts to use th</w:t>
            </w:r>
            <w:r>
              <w:rPr>
                <w:noProof/>
                <w:lang w:eastAsia="ko-KR"/>
              </w:rPr>
              <w:t>e Long DRX Cycle in the slot</w:t>
            </w:r>
            <w:r w:rsidRPr="00914E3D">
              <w:rPr>
                <w:noProof/>
                <w:lang w:eastAsia="ko-KR"/>
              </w:rPr>
              <w:t xml:space="preserve"> n+</w:t>
            </w:r>
            <w:r>
              <w:rPr>
                <w:noProof/>
                <w:lang w:eastAsia="ko-KR"/>
              </w:rPr>
              <w:t>k*</w:t>
            </w:r>
            <w:r w:rsidRPr="00914E3D">
              <w:rPr>
                <w:noProof/>
                <w:lang w:eastAsia="ko-KR"/>
              </w:rPr>
              <w:t>X.</w:t>
            </w:r>
          </w:p>
        </w:tc>
      </w:tr>
      <w:tr w:rsidR="009C793D" w:rsidRPr="005171CD" w14:paraId="65CF9415" w14:textId="77777777" w:rsidTr="00CF401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6644342" w14:textId="77777777" w:rsidR="009C793D" w:rsidRPr="008D35C4" w:rsidRDefault="009C793D" w:rsidP="00CF4012">
            <w:pPr>
              <w:pStyle w:val="TAL"/>
              <w:rPr>
                <w:noProof/>
                <w:highlight w:val="yellow"/>
                <w:lang w:eastAsia="ko-KR"/>
              </w:rPr>
            </w:pPr>
            <w:r w:rsidRPr="00000A61">
              <w:t>drx-HARQ-RTT-TimerDL</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F74FB0B" w14:textId="77777777" w:rsidR="009C793D" w:rsidRPr="00914E3D" w:rsidRDefault="009C793D" w:rsidP="00CF4012">
            <w:pPr>
              <w:pStyle w:val="TAL"/>
              <w:rPr>
                <w:noProof/>
                <w:lang w:eastAsia="ko-KR"/>
              </w:rPr>
            </w:pPr>
            <w:r w:rsidRPr="00914E3D">
              <w:rPr>
                <w:noProof/>
                <w:lang w:eastAsia="ko-KR"/>
              </w:rPr>
              <w:t xml:space="preserve">The MAC entity starts </w:t>
            </w:r>
            <w:r w:rsidRPr="00D33094">
              <w:t>drx-HARQ-RTT-TimerDL</w:t>
            </w:r>
            <w:r w:rsidRPr="00914E3D">
              <w:rPr>
                <w:noProof/>
                <w:lang w:eastAsia="ko-KR"/>
              </w:rPr>
              <w:t xml:space="preserve"> </w:t>
            </w:r>
            <w:r w:rsidRPr="00D33094">
              <w:rPr>
                <w:noProof/>
                <w:lang w:eastAsia="ko-KR"/>
              </w:rPr>
              <w:t xml:space="preserve">at </w:t>
            </w:r>
            <w:r>
              <w:rPr>
                <w:noProof/>
                <w:lang w:eastAsia="ko-KR"/>
              </w:rPr>
              <w:t>symbol n+1 if the corresponding PUCCH transmission is performed in symbol n.</w:t>
            </w:r>
          </w:p>
        </w:tc>
      </w:tr>
      <w:tr w:rsidR="009C793D" w:rsidRPr="005171CD" w14:paraId="1CC8FD65" w14:textId="77777777" w:rsidTr="00CF4012">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770E795" w14:textId="77777777" w:rsidR="009C793D" w:rsidRPr="008D35C4" w:rsidRDefault="009C793D" w:rsidP="00CF4012">
            <w:pPr>
              <w:pStyle w:val="TAL"/>
              <w:rPr>
                <w:noProof/>
                <w:highlight w:val="yellow"/>
                <w:lang w:eastAsia="ko-KR"/>
              </w:rPr>
            </w:pPr>
            <w:r>
              <w:t>drx-HARQ-RTT-TimerU</w:t>
            </w:r>
            <w:r w:rsidRPr="00000A61">
              <w:t>L</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17125EE" w14:textId="77777777" w:rsidR="009C793D" w:rsidRPr="00914E3D" w:rsidRDefault="009C793D" w:rsidP="00CF4012">
            <w:pPr>
              <w:pStyle w:val="TAL"/>
              <w:rPr>
                <w:noProof/>
                <w:lang w:eastAsia="ko-KR"/>
              </w:rPr>
            </w:pPr>
            <w:r w:rsidRPr="00914E3D">
              <w:rPr>
                <w:noProof/>
                <w:lang w:eastAsia="ko-KR"/>
              </w:rPr>
              <w:t xml:space="preserve">The MAC entity starts </w:t>
            </w:r>
            <w:r w:rsidRPr="00D33094">
              <w:t>drx-HARQ-RTT-Timer</w:t>
            </w:r>
            <w:r>
              <w:t>U</w:t>
            </w:r>
            <w:r w:rsidRPr="00D33094">
              <w:t>L</w:t>
            </w:r>
            <w:r w:rsidRPr="00914E3D">
              <w:rPr>
                <w:noProof/>
                <w:lang w:eastAsia="ko-KR"/>
              </w:rPr>
              <w:t xml:space="preserve"> </w:t>
            </w:r>
            <w:r w:rsidRPr="00D33094">
              <w:rPr>
                <w:noProof/>
                <w:lang w:eastAsia="ko-KR"/>
              </w:rPr>
              <w:t xml:space="preserve">at </w:t>
            </w:r>
            <w:r>
              <w:rPr>
                <w:noProof/>
                <w:lang w:eastAsia="ko-KR"/>
              </w:rPr>
              <w:t>symbol n+1 if the corresponding PUSCH transmission is performed in symbol n.</w:t>
            </w:r>
          </w:p>
        </w:tc>
      </w:tr>
    </w:tbl>
    <w:p w14:paraId="202BBD11" w14:textId="77777777" w:rsidR="00C164A8" w:rsidRDefault="00C164A8" w:rsidP="00CD4C7B"/>
    <w:p w14:paraId="2D67E49B" w14:textId="2D5CEC42" w:rsidR="009C793D" w:rsidRPr="009C793D" w:rsidRDefault="00C164A8" w:rsidP="00CD4C7B">
      <w:r>
        <w:t>In LTE</w:t>
      </w:r>
      <w:r w:rsidR="009C793D">
        <w:t xml:space="preserve"> without different numerologies, it makes sense to start the timers at next subframe boundary since all the subframe boundary are aligned among the cells. While for NR, it becomes more complicated with different numerologies. With carrier aggregation of cells with different slot length, if to align to a slot boundary, it raises the </w:t>
      </w:r>
      <w:r w:rsidR="009C793D">
        <w:lastRenderedPageBreak/>
        <w:t>question of which slot boundary to align</w:t>
      </w:r>
      <w:r w:rsidR="009C793D" w:rsidRPr="002C5549">
        <w:t xml:space="preserve"> </w:t>
      </w:r>
      <w:r w:rsidR="009C793D">
        <w:t xml:space="preserve">to, e.g. for </w:t>
      </w:r>
      <w:r w:rsidR="009C793D" w:rsidRPr="001D0DE4">
        <w:rPr>
          <w:i/>
        </w:rPr>
        <w:t>OnDurationTimer</w:t>
      </w:r>
      <w:r w:rsidR="009C793D">
        <w:t>. Furthermore</w:t>
      </w:r>
      <w:r>
        <w:t>, with the possibility</w:t>
      </w:r>
      <w:r w:rsidR="009C793D">
        <w:t xml:space="preserve"> to configure CORESET and search space </w:t>
      </w:r>
      <w:r>
        <w:t xml:space="preserve">at any symbol </w:t>
      </w:r>
      <w:r w:rsidR="009C793D">
        <w:t>within a slot</w:t>
      </w:r>
      <w:r>
        <w:t>, NR</w:t>
      </w:r>
      <w:r w:rsidR="009C793D">
        <w:t xml:space="preserve"> gives PDCCH monitoring finer granularity than a slot.</w:t>
      </w:r>
    </w:p>
    <w:p w14:paraId="1A9B69AB" w14:textId="16532DBC" w:rsidR="00460CD4" w:rsidRDefault="001F307B" w:rsidP="00CD4C7B">
      <w:r>
        <w:t>For example, fo</w:t>
      </w:r>
      <w:r w:rsidR="00C164A8">
        <w:t>r a case of carrier aggregation with PCell and SCell as follows:</w:t>
      </w:r>
    </w:p>
    <w:p w14:paraId="2C29F681" w14:textId="4D693E3A" w:rsidR="00460CD4" w:rsidRDefault="001F307B" w:rsidP="005A769F">
      <w:pPr>
        <w:pStyle w:val="B1"/>
        <w:numPr>
          <w:ilvl w:val="0"/>
          <w:numId w:val="5"/>
        </w:numPr>
      </w:pPr>
      <w:r>
        <w:t>PCell with 15kHz SCS (1ms slot length)</w:t>
      </w:r>
      <w:r w:rsidR="00460CD4">
        <w:t xml:space="preserve"> with PDCCH occasions c</w:t>
      </w:r>
      <w:r w:rsidR="00C164A8">
        <w:t>onfigured at 0~2 symbols and 7~9</w:t>
      </w:r>
      <w:r w:rsidR="00460CD4">
        <w:t xml:space="preserve"> symbols of a slot for PCell for certain slots</w:t>
      </w:r>
      <w:r>
        <w:t xml:space="preserve"> </w:t>
      </w:r>
    </w:p>
    <w:p w14:paraId="709A5F99" w14:textId="3F6EF4F4" w:rsidR="001F307B" w:rsidRDefault="001F307B" w:rsidP="005A769F">
      <w:pPr>
        <w:pStyle w:val="B1"/>
        <w:numPr>
          <w:ilvl w:val="0"/>
          <w:numId w:val="5"/>
        </w:numPr>
      </w:pPr>
      <w:r>
        <w:t>SCell with 30kHz SCS (0.5ms slot length)</w:t>
      </w:r>
      <w:r w:rsidR="00C164A8">
        <w:t xml:space="preserve"> with PDCCH occasion configured at 0~1 symbols and 7~8 symbols</w:t>
      </w:r>
    </w:p>
    <w:p w14:paraId="1EB7F9CD" w14:textId="02793D71" w:rsidR="00273192" w:rsidRDefault="00273192" w:rsidP="00C63D96">
      <w:pPr>
        <w:pStyle w:val="B1"/>
        <w:jc w:val="center"/>
      </w:pPr>
      <w:r w:rsidRPr="00273192">
        <w:rPr>
          <w:noProof/>
        </w:rPr>
        <w:drawing>
          <wp:inline distT="0" distB="0" distL="0" distR="0" wp14:anchorId="4A231906" wp14:editId="6D9183C6">
            <wp:extent cx="5748995" cy="3979469"/>
            <wp:effectExtent l="0" t="0" r="4445"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53999" cy="3982932"/>
                    </a:xfrm>
                    <a:prstGeom prst="rect">
                      <a:avLst/>
                    </a:prstGeom>
                    <a:noFill/>
                    <a:ln>
                      <a:noFill/>
                    </a:ln>
                  </pic:spPr>
                </pic:pic>
              </a:graphicData>
            </a:graphic>
          </wp:inline>
        </w:drawing>
      </w:r>
    </w:p>
    <w:p w14:paraId="1FC9EC98" w14:textId="77966770" w:rsidR="00273192" w:rsidRDefault="00C63D96" w:rsidP="00C63D96">
      <w:pPr>
        <w:pStyle w:val="TF"/>
        <w:rPr>
          <w:b w:val="0"/>
        </w:rPr>
      </w:pPr>
      <w:r w:rsidRPr="006E13D1">
        <w:t xml:space="preserve">Figure </w:t>
      </w:r>
      <w:r>
        <w:t>1</w:t>
      </w:r>
      <w:r w:rsidRPr="006E13D1">
        <w:t xml:space="preserve">: </w:t>
      </w:r>
      <w:r>
        <w:t>example of CORESET configurations with CA of different numerologies</w:t>
      </w:r>
    </w:p>
    <w:p w14:paraId="33326151" w14:textId="67E93CA3" w:rsidR="002C5549" w:rsidRDefault="002C5549" w:rsidP="00CD4C7B">
      <w:r w:rsidRPr="002C5549">
        <w:t xml:space="preserve">drx-onDurationTimer </w:t>
      </w:r>
      <w:r>
        <w:t>with values as follows from 1/32 ms to 1600ms:</w:t>
      </w:r>
    </w:p>
    <w:p w14:paraId="75C10AAA" w14:textId="77777777" w:rsidR="002C5549" w:rsidRPr="002C5549" w:rsidRDefault="002C5549" w:rsidP="002C5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C5549">
        <w:rPr>
          <w:rFonts w:ascii="Courier New" w:eastAsia="Batang" w:hAnsi="Courier New"/>
          <w:noProof/>
          <w:sz w:val="16"/>
          <w:lang w:eastAsia="sv-SE"/>
        </w:rPr>
        <w:t>drx-onDurationTimer</w:t>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color w:val="993366"/>
          <w:sz w:val="16"/>
          <w:lang w:eastAsia="sv-SE"/>
        </w:rPr>
        <w:t>CHOICE</w:t>
      </w:r>
      <w:r w:rsidRPr="002C5549">
        <w:rPr>
          <w:rFonts w:ascii="Courier New" w:eastAsia="Batang" w:hAnsi="Courier New"/>
          <w:noProof/>
          <w:sz w:val="16"/>
          <w:lang w:eastAsia="sv-SE"/>
        </w:rPr>
        <w:t xml:space="preserve"> {</w:t>
      </w:r>
    </w:p>
    <w:p w14:paraId="09C30928" w14:textId="77777777" w:rsidR="002C5549" w:rsidRPr="002C5549" w:rsidRDefault="002C5549" w:rsidP="002C5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t>subMilliSeconds</w:t>
      </w:r>
      <w:r w:rsidRPr="002C5549">
        <w:rPr>
          <w:rFonts w:ascii="Courier New" w:eastAsia="Batang" w:hAnsi="Courier New"/>
          <w:noProof/>
          <w:sz w:val="16"/>
          <w:lang w:eastAsia="sv-SE"/>
        </w:rPr>
        <w:tab/>
      </w:r>
      <w:r w:rsidRPr="002C5549">
        <w:rPr>
          <w:rFonts w:ascii="Courier New" w:eastAsia="Batang" w:hAnsi="Courier New"/>
          <w:noProof/>
          <w:color w:val="993366"/>
          <w:sz w:val="16"/>
          <w:lang w:eastAsia="sv-SE"/>
        </w:rPr>
        <w:t>INTEGER</w:t>
      </w:r>
      <w:r w:rsidRPr="002C5549">
        <w:rPr>
          <w:rFonts w:ascii="Courier New" w:eastAsia="Batang" w:hAnsi="Courier New"/>
          <w:noProof/>
          <w:sz w:val="16"/>
          <w:lang w:eastAsia="sv-SE"/>
        </w:rPr>
        <w:t xml:space="preserve"> (1..31),</w:t>
      </w:r>
    </w:p>
    <w:p w14:paraId="1A430A0B" w14:textId="77777777" w:rsidR="002C5549" w:rsidRPr="002C5549" w:rsidRDefault="002C5549" w:rsidP="002C5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t>milliSeconds</w:t>
      </w:r>
      <w:r w:rsidRPr="002C5549">
        <w:rPr>
          <w:rFonts w:ascii="Courier New" w:eastAsia="Batang" w:hAnsi="Courier New"/>
          <w:noProof/>
          <w:sz w:val="16"/>
          <w:lang w:eastAsia="sv-SE"/>
        </w:rPr>
        <w:tab/>
      </w:r>
      <w:r w:rsidRPr="002C5549">
        <w:rPr>
          <w:rFonts w:ascii="Courier New" w:eastAsia="Batang" w:hAnsi="Courier New"/>
          <w:noProof/>
          <w:color w:val="993366"/>
          <w:sz w:val="16"/>
          <w:lang w:eastAsia="sv-SE"/>
        </w:rPr>
        <w:t>ENUMERATED</w:t>
      </w:r>
      <w:r w:rsidRPr="002C5549">
        <w:rPr>
          <w:rFonts w:ascii="Courier New" w:eastAsia="Batang" w:hAnsi="Courier New"/>
          <w:noProof/>
          <w:sz w:val="16"/>
          <w:lang w:eastAsia="sv-SE"/>
        </w:rPr>
        <w:t xml:space="preserve"> {</w:t>
      </w:r>
    </w:p>
    <w:p w14:paraId="18E4F88D" w14:textId="77777777" w:rsidR="002C5549" w:rsidRPr="002C5549" w:rsidRDefault="002C5549" w:rsidP="002C5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t xml:space="preserve">ms1, ms2, ms3, ms4, ms5, ms6, ms8, ms10, ms20, ms30, ms40, ms50, ms60, </w:t>
      </w:r>
    </w:p>
    <w:p w14:paraId="232007AD" w14:textId="77777777" w:rsidR="002C5549" w:rsidRPr="002C5549" w:rsidRDefault="002C5549" w:rsidP="002C5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t xml:space="preserve">ms80, ms100, ms200, ms300, ms400, ms500, ms600, ms800, ms1000, ms1200, </w:t>
      </w:r>
    </w:p>
    <w:p w14:paraId="1ED33225" w14:textId="77777777" w:rsidR="002C5549" w:rsidRPr="002C5549" w:rsidRDefault="002C5549" w:rsidP="002C5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t>ms1600, spare9, spare8, spare7, spare6, spare5, spare4, spare3, spare2, spare1 }</w:t>
      </w:r>
    </w:p>
    <w:p w14:paraId="2737750F" w14:textId="77777777" w:rsidR="002C5549" w:rsidRPr="002C5549" w:rsidRDefault="002C5549" w:rsidP="002C5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r>
      <w:r w:rsidRPr="002C5549">
        <w:rPr>
          <w:rFonts w:ascii="Courier New" w:eastAsia="Batang" w:hAnsi="Courier New"/>
          <w:noProof/>
          <w:sz w:val="16"/>
          <w:lang w:val="sv-SE" w:eastAsia="sv-SE"/>
        </w:rPr>
        <w:tab/>
        <w:t>},</w:t>
      </w:r>
    </w:p>
    <w:p w14:paraId="6C908C9D" w14:textId="2FAF6EAD" w:rsidR="002C5549" w:rsidRDefault="002C5549" w:rsidP="00CD4C7B"/>
    <w:p w14:paraId="6E9476D0" w14:textId="5CE2BB1E" w:rsidR="001F307B" w:rsidRDefault="002C5549" w:rsidP="00CD4C7B">
      <w:r>
        <w:t>And i</w:t>
      </w:r>
      <w:r w:rsidR="001F307B">
        <w:t xml:space="preserve">t was agreed to introduce offset </w:t>
      </w:r>
      <w:r>
        <w:t xml:space="preserve">with a granularity of 1/32ms </w:t>
      </w:r>
      <w:r w:rsidR="001F307B">
        <w:t xml:space="preserve">within 1ms to allow distribution of the UEs. </w:t>
      </w:r>
    </w:p>
    <w:p w14:paraId="3232FD23" w14:textId="77777777" w:rsidR="002C5549" w:rsidRPr="002C5549" w:rsidRDefault="002C5549" w:rsidP="002C554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C5549">
        <w:rPr>
          <w:rFonts w:ascii="Courier New" w:eastAsia="Batang" w:hAnsi="Courier New"/>
          <w:noProof/>
          <w:sz w:val="16"/>
          <w:lang w:eastAsia="sv-SE"/>
        </w:rPr>
        <w:tab/>
        <w:t>drx-SlotOffset</w:t>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sz w:val="16"/>
          <w:lang w:eastAsia="sv-SE"/>
        </w:rPr>
        <w:tab/>
      </w:r>
      <w:r w:rsidRPr="002C5549">
        <w:rPr>
          <w:rFonts w:ascii="Courier New" w:eastAsia="Batang" w:hAnsi="Courier New"/>
          <w:noProof/>
          <w:color w:val="993366"/>
          <w:sz w:val="16"/>
          <w:lang w:eastAsia="sv-SE"/>
        </w:rPr>
        <w:t>INTEGER</w:t>
      </w:r>
      <w:r w:rsidRPr="002C5549">
        <w:rPr>
          <w:rFonts w:ascii="Courier New" w:eastAsia="Batang" w:hAnsi="Courier New"/>
          <w:noProof/>
          <w:sz w:val="16"/>
          <w:lang w:eastAsia="sv-SE"/>
        </w:rPr>
        <w:t xml:space="preserve"> (0..31)</w:t>
      </w:r>
    </w:p>
    <w:p w14:paraId="03E98F81" w14:textId="380A8125" w:rsidR="002C5549" w:rsidRDefault="002C5549" w:rsidP="00CD4C7B"/>
    <w:p w14:paraId="66112A71" w14:textId="77777777" w:rsidR="00273192" w:rsidRDefault="00273192" w:rsidP="00CD4C7B">
      <w:r>
        <w:t>With current onDurationTimer values and the introduction of slotOffset, it is possible to configure UEs with OnDurationTimer of less than 1ms and different starting point within one slot concerning the cell with longer slot.</w:t>
      </w:r>
    </w:p>
    <w:p w14:paraId="4044D3B0" w14:textId="6AE8FE2F" w:rsidR="00273192" w:rsidRDefault="00273192" w:rsidP="00273192">
      <w:r>
        <w:t xml:space="preserve">Aligning to the longest slot length defeats the purpose of introducing different offset for different UEs, while aligning to the smallest slot length would anyway result in the timer starting in the middle of the slot for some cells. And SCell activation/deactivation might bring new complexity of which cells need to be taken into account. </w:t>
      </w:r>
    </w:p>
    <w:p w14:paraId="076C4465" w14:textId="415CFE02" w:rsidR="00273192" w:rsidRDefault="00273192" w:rsidP="00273192">
      <w:r>
        <w:lastRenderedPageBreak/>
        <w:t>With the agreement from last meeting that the UE behaviour when the timer expires in the middle of a CORESET clearly defined, there seems no strong need to start timers at the boundary of slots.</w:t>
      </w:r>
    </w:p>
    <w:p w14:paraId="4B90F869" w14:textId="68E8A037" w:rsidR="00273192" w:rsidRDefault="00273192" w:rsidP="00CD4C7B">
      <w:r w:rsidRPr="00273192">
        <w:rPr>
          <w:b/>
        </w:rPr>
        <w:t>Propose 1</w:t>
      </w:r>
      <w:r>
        <w:t xml:space="preserve">: </w:t>
      </w:r>
      <w:r w:rsidRPr="00273192">
        <w:rPr>
          <w:i/>
        </w:rPr>
        <w:t>onDurationTimer</w:t>
      </w:r>
      <w:r>
        <w:t xml:space="preserve"> </w:t>
      </w:r>
      <w:r w:rsidR="00362BDD">
        <w:t xml:space="preserve">is </w:t>
      </w:r>
      <w:r>
        <w:t>start</w:t>
      </w:r>
      <w:r w:rsidR="00362BDD">
        <w:t>ed after</w:t>
      </w:r>
      <w:r>
        <w:t xml:space="preserve"> </w:t>
      </w:r>
      <w:r w:rsidR="00362BDD" w:rsidRPr="00273192">
        <w:rPr>
          <w:i/>
        </w:rPr>
        <w:t xml:space="preserve">drx-SlotOffset </w:t>
      </w:r>
      <w:r w:rsidR="00362BDD">
        <w:t xml:space="preserve">ms </w:t>
      </w:r>
      <w:r>
        <w:t xml:space="preserve">at the </w:t>
      </w:r>
      <w:r w:rsidR="00362BDD">
        <w:t>subframe meeting the formula currently captured in MAC according to the</w:t>
      </w:r>
      <w:r>
        <w:t xml:space="preserve"> </w:t>
      </w:r>
      <w:r w:rsidRPr="00273192">
        <w:rPr>
          <w:i/>
        </w:rPr>
        <w:t>drx-LongCycleStartOffset</w:t>
      </w:r>
      <w:r>
        <w:t xml:space="preserve"> configuration, i.e. </w:t>
      </w:r>
      <w:r w:rsidR="00B85A8D">
        <w:t>not</w:t>
      </w:r>
      <w:r>
        <w:t xml:space="preserve"> need to align with slot boundary.</w:t>
      </w:r>
    </w:p>
    <w:p w14:paraId="74A7B75B" w14:textId="3747FE23" w:rsidR="002C5549" w:rsidRDefault="00273192" w:rsidP="00CD4C7B">
      <w:r>
        <w:t xml:space="preserve">Similarly, for </w:t>
      </w:r>
      <w:r w:rsidRPr="00273192">
        <w:rPr>
          <w:i/>
        </w:rPr>
        <w:t>drx-ShortCycleTimer</w:t>
      </w:r>
      <w:r>
        <w:t xml:space="preserve">, same offset for Long Cycle should be applicable for Short Cycle after X number of Short Cycles. </w:t>
      </w:r>
    </w:p>
    <w:p w14:paraId="4B4B30D6"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73192">
        <w:rPr>
          <w:rFonts w:ascii="Courier New" w:eastAsia="Batang" w:hAnsi="Courier New"/>
          <w:noProof/>
          <w:sz w:val="16"/>
          <w:lang w:eastAsia="sv-SE"/>
        </w:rPr>
        <w:t>shortDRX</w:t>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color w:val="993366"/>
          <w:sz w:val="16"/>
          <w:lang w:eastAsia="sv-SE"/>
        </w:rPr>
        <w:t>SEQUENCE</w:t>
      </w:r>
      <w:r w:rsidRPr="00273192">
        <w:rPr>
          <w:rFonts w:ascii="Courier New" w:eastAsia="Batang" w:hAnsi="Courier New"/>
          <w:noProof/>
          <w:sz w:val="16"/>
          <w:lang w:eastAsia="sv-SE"/>
        </w:rPr>
        <w:t xml:space="preserve"> {</w:t>
      </w:r>
    </w:p>
    <w:p w14:paraId="1E9D6EC4"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73192">
        <w:rPr>
          <w:rFonts w:ascii="Courier New" w:eastAsia="Batang" w:hAnsi="Courier New"/>
          <w:noProof/>
          <w:sz w:val="16"/>
          <w:lang w:eastAsia="sv-SE"/>
        </w:rPr>
        <w:tab/>
      </w:r>
      <w:r w:rsidRPr="00273192">
        <w:rPr>
          <w:rFonts w:ascii="Courier New" w:eastAsia="Batang" w:hAnsi="Courier New"/>
          <w:noProof/>
          <w:sz w:val="16"/>
          <w:lang w:eastAsia="sv-SE"/>
        </w:rPr>
        <w:tab/>
        <w:t>drx-ShortCycle</w:t>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color w:val="993366"/>
          <w:sz w:val="16"/>
          <w:lang w:eastAsia="sv-SE"/>
        </w:rPr>
        <w:t>ENUMERATED</w:t>
      </w:r>
      <w:r w:rsidRPr="00273192">
        <w:rPr>
          <w:rFonts w:ascii="Courier New" w:eastAsia="Batang" w:hAnsi="Courier New"/>
          <w:noProof/>
          <w:sz w:val="16"/>
          <w:lang w:eastAsia="sv-SE"/>
        </w:rPr>
        <w:tab/>
        <w:t>{</w:t>
      </w:r>
    </w:p>
    <w:p w14:paraId="18AF13B2"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t>ms2, ms3, ms4, ms5, ms6, ms7, ms8, ms10, ms14, ms16, ms20, ms30, ms32,</w:t>
      </w:r>
    </w:p>
    <w:p w14:paraId="0F9359E0"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t>ms35, ms40, ms64, ms80, ms128, ms160, ms256, ms320, ms512, ms640, spare9,</w:t>
      </w:r>
    </w:p>
    <w:p w14:paraId="22EBA16C"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t>spare8, spare7, spare6, spare5, spare4, spare3, spare2, spare1 },</w:t>
      </w:r>
    </w:p>
    <w:p w14:paraId="449C64CE"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73192">
        <w:rPr>
          <w:rFonts w:ascii="Courier New" w:eastAsia="Batang" w:hAnsi="Courier New"/>
          <w:noProof/>
          <w:sz w:val="16"/>
          <w:lang w:eastAsia="sv-SE"/>
        </w:rPr>
        <w:tab/>
      </w:r>
      <w:r w:rsidRPr="00273192">
        <w:rPr>
          <w:rFonts w:ascii="Courier New" w:eastAsia="Batang" w:hAnsi="Courier New"/>
          <w:noProof/>
          <w:sz w:val="16"/>
          <w:lang w:eastAsia="sv-SE"/>
        </w:rPr>
        <w:tab/>
        <w:t>drx-ShortCycleTimer</w:t>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color w:val="993366"/>
          <w:sz w:val="16"/>
          <w:lang w:eastAsia="sv-SE"/>
        </w:rPr>
        <w:t>INTEGER</w:t>
      </w:r>
      <w:r w:rsidRPr="00273192">
        <w:rPr>
          <w:rFonts w:ascii="Courier New" w:eastAsia="Batang" w:hAnsi="Courier New"/>
          <w:noProof/>
          <w:sz w:val="16"/>
          <w:lang w:eastAsia="sv-SE"/>
        </w:rPr>
        <w:t xml:space="preserve"> (1..16)</w:t>
      </w:r>
    </w:p>
    <w:p w14:paraId="3ED411FF"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color w:val="808080"/>
          <w:sz w:val="16"/>
          <w:lang w:eastAsia="sv-SE"/>
        </w:rPr>
      </w:pPr>
      <w:r w:rsidRPr="00273192">
        <w:rPr>
          <w:rFonts w:ascii="Courier New" w:eastAsia="Batang" w:hAnsi="Courier New"/>
          <w:noProof/>
          <w:sz w:val="16"/>
          <w:lang w:eastAsia="sv-SE"/>
        </w:rPr>
        <w:tab/>
        <w:t>}</w:t>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color w:val="993366"/>
          <w:sz w:val="16"/>
          <w:lang w:eastAsia="sv-SE"/>
        </w:rPr>
        <w:t>OPTIONAL</w:t>
      </w:r>
      <w:r w:rsidRPr="00273192">
        <w:rPr>
          <w:rFonts w:ascii="Courier New" w:eastAsia="Batang" w:hAnsi="Courier New"/>
          <w:noProof/>
          <w:sz w:val="16"/>
          <w:lang w:eastAsia="sv-SE"/>
        </w:rPr>
        <w:t>,</w:t>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color w:val="808080"/>
          <w:sz w:val="16"/>
          <w:lang w:eastAsia="sv-SE"/>
        </w:rPr>
        <w:t>-- Need R</w:t>
      </w:r>
    </w:p>
    <w:p w14:paraId="68C33156" w14:textId="234897F2"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73192">
        <w:rPr>
          <w:rFonts w:ascii="Courier New" w:eastAsia="Batang" w:hAnsi="Courier New"/>
          <w:noProof/>
          <w:sz w:val="16"/>
          <w:lang w:eastAsia="sv-SE"/>
        </w:rPr>
        <w:tab/>
      </w:r>
    </w:p>
    <w:p w14:paraId="725F32FF" w14:textId="6DFD58B4" w:rsidR="00273192" w:rsidRPr="00273192" w:rsidRDefault="00273192" w:rsidP="00273192">
      <w:r w:rsidRPr="00273192">
        <w:rPr>
          <w:b/>
        </w:rPr>
        <w:t>Proposal 2</w:t>
      </w:r>
      <w:r>
        <w:t xml:space="preserve">: </w:t>
      </w:r>
      <w:r w:rsidRPr="00273192">
        <w:rPr>
          <w:i/>
        </w:rPr>
        <w:t>drx-ShortCycleTimer</w:t>
      </w:r>
      <w:r>
        <w:t xml:space="preserve"> is started when </w:t>
      </w:r>
      <w:r w:rsidRPr="003E66E6">
        <w:rPr>
          <w:i/>
          <w:lang w:eastAsia="ko-KR"/>
        </w:rPr>
        <w:t>drx-InactivityTimer</w:t>
      </w:r>
      <w:r w:rsidRPr="00494C9D">
        <w:rPr>
          <w:lang w:eastAsia="ko-KR"/>
        </w:rPr>
        <w:t xml:space="preserve"> expires</w:t>
      </w:r>
      <w:r>
        <w:rPr>
          <w:rFonts w:hint="eastAsia"/>
          <w:lang w:eastAsia="ko-KR"/>
        </w:rPr>
        <w:t xml:space="preserve"> </w:t>
      </w:r>
      <w:r w:rsidRPr="001140E6">
        <w:rPr>
          <w:lang w:eastAsia="ko-KR"/>
        </w:rPr>
        <w:t xml:space="preserve">or a DRX Command MAC </w:t>
      </w:r>
      <w:r>
        <w:rPr>
          <w:rFonts w:hint="eastAsia"/>
          <w:lang w:eastAsia="ko-KR"/>
        </w:rPr>
        <w:t>CE</w:t>
      </w:r>
      <w:r w:rsidRPr="001140E6">
        <w:rPr>
          <w:lang w:eastAsia="ko-KR"/>
        </w:rPr>
        <w:t xml:space="preserve"> is received</w:t>
      </w:r>
      <w:r>
        <w:rPr>
          <w:lang w:eastAsia="ko-KR"/>
        </w:rPr>
        <w:t xml:space="preserve"> and expires after X * </w:t>
      </w:r>
      <w:r w:rsidRPr="00273192">
        <w:rPr>
          <w:i/>
          <w:lang w:eastAsia="ko-KR"/>
        </w:rPr>
        <w:t>drx-ShortCycle</w:t>
      </w:r>
      <w:r>
        <w:rPr>
          <w:lang w:eastAsia="ko-KR"/>
        </w:rPr>
        <w:t xml:space="preserve"> ms, where X is the integer configured for </w:t>
      </w:r>
      <w:r w:rsidRPr="00273192">
        <w:rPr>
          <w:i/>
        </w:rPr>
        <w:t>drx-ShortCycleTimer</w:t>
      </w:r>
      <w:r>
        <w:t>.</w:t>
      </w:r>
    </w:p>
    <w:p w14:paraId="0F28BCDB" w14:textId="2978710C" w:rsidR="00273192" w:rsidRDefault="001F307B" w:rsidP="00CD4C7B">
      <w:r w:rsidRPr="00273192">
        <w:rPr>
          <w:i/>
        </w:rPr>
        <w:t>drx-InactivityTimer</w:t>
      </w:r>
      <w:r w:rsidR="00273192">
        <w:t xml:space="preserve"> is started upon PDCCH reception with values in the unit of ms. Similar to </w:t>
      </w:r>
      <w:r w:rsidR="00273192" w:rsidRPr="00273192">
        <w:rPr>
          <w:i/>
        </w:rPr>
        <w:t>onDurationTimer</w:t>
      </w:r>
      <w:r w:rsidR="00273192">
        <w:t xml:space="preserve">, it works to start the </w:t>
      </w:r>
      <w:r w:rsidR="00273192" w:rsidRPr="00273192">
        <w:rPr>
          <w:i/>
        </w:rPr>
        <w:t>drx-InactivityTimer</w:t>
      </w:r>
      <w:r w:rsidR="00273192">
        <w:t xml:space="preserve"> right after the PDCCH occasion and allows finer distribution of the PDCCH load. </w:t>
      </w:r>
    </w:p>
    <w:p w14:paraId="06E779E7" w14:textId="77777777" w:rsidR="00273192" w:rsidRPr="00273192" w:rsidRDefault="00273192" w:rsidP="00273192">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val="sv-SE" w:eastAsia="sv-SE"/>
        </w:rPr>
      </w:pPr>
      <w:r w:rsidRPr="00273192">
        <w:rPr>
          <w:rFonts w:eastAsia="Batang"/>
          <w:lang w:val="sv-SE" w:eastAsia="sv-SE"/>
        </w:rPr>
        <w:tab/>
        <w:t>drx-InactivityTimer</w:t>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t xml:space="preserve">ENUMERATED { </w:t>
      </w:r>
    </w:p>
    <w:p w14:paraId="793C3D19" w14:textId="77777777" w:rsidR="00273192" w:rsidRPr="00273192" w:rsidRDefault="00273192" w:rsidP="00273192">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val="sv-SE" w:eastAsia="sv-SE"/>
        </w:rPr>
      </w:pP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t xml:space="preserve">ms0, ms1, ms2, ms3, ms4, ms5, ms6, ms8, ms10, ms20, ms30, ms40, ms50, ms60, ms80, </w:t>
      </w:r>
    </w:p>
    <w:p w14:paraId="1700F267" w14:textId="77777777" w:rsidR="00273192" w:rsidRPr="00273192" w:rsidRDefault="00273192" w:rsidP="00273192">
      <w:pPr>
        <w:pStyle w:val="PL"/>
        <w:shd w:val="clear" w:color="auto" w:fill="E6E6E6"/>
        <w:tabs>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eastAsia="Batang"/>
          <w:lang w:val="sv-SE" w:eastAsia="sv-SE"/>
        </w:rPr>
      </w:pP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r>
      <w:r w:rsidRPr="00273192">
        <w:rPr>
          <w:rFonts w:eastAsia="Batang"/>
          <w:lang w:val="sv-SE" w:eastAsia="sv-SE"/>
        </w:rPr>
        <w:tab/>
        <w:t xml:space="preserve">ms100, ms200, ms300, ms500, ms750, ms1280, ms1920, ms2560, spare9, spare8, </w:t>
      </w:r>
    </w:p>
    <w:p w14:paraId="1A6018E3"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t>spare7, spare6, spare5, spare4, spare3, spare2, spare1},</w:t>
      </w:r>
    </w:p>
    <w:p w14:paraId="4E35DF8E" w14:textId="7480A04A" w:rsidR="00273192" w:rsidRPr="00273192" w:rsidRDefault="00273192" w:rsidP="00273192">
      <w:r w:rsidRPr="00273192">
        <w:rPr>
          <w:b/>
        </w:rPr>
        <w:t xml:space="preserve">Proposal </w:t>
      </w:r>
      <w:r>
        <w:rPr>
          <w:b/>
        </w:rPr>
        <w:t>3</w:t>
      </w:r>
      <w:r>
        <w:t xml:space="preserve">: </w:t>
      </w:r>
      <w:r w:rsidRPr="00273192">
        <w:rPr>
          <w:i/>
        </w:rPr>
        <w:t>drx-InactivityTimer</w:t>
      </w:r>
      <w:r>
        <w:t xml:space="preserve"> is started after the PDCCH reception, i.e. </w:t>
      </w:r>
      <w:r w:rsidR="007F7AD8" w:rsidRPr="007F7AD8">
        <w:t>The MAC entity monitors PDCCH for X ms from the symbol n+1 if last symbol of the PDCCH occasion that starts the timer is symbol n</w:t>
      </w:r>
      <w:r>
        <w:t>.</w:t>
      </w:r>
    </w:p>
    <w:p w14:paraId="222AEA55" w14:textId="067E82AA" w:rsidR="00273192" w:rsidRDefault="001F307B" w:rsidP="00CD4C7B">
      <w:r w:rsidRPr="00273192">
        <w:rPr>
          <w:i/>
        </w:rPr>
        <w:t>ra-ContentionResolutionTimer</w:t>
      </w:r>
      <w:r w:rsidR="00273192">
        <w:t xml:space="preserve"> with values configured in subframes as follows and is started at msg3 transmission. It makes sense to start the contention resolution right away after the transmission considering the short processing time at the gNB side and the possibility of available CORESET within the slot.</w:t>
      </w:r>
    </w:p>
    <w:p w14:paraId="7CEF8110"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eastAsia="sv-SE"/>
        </w:rPr>
      </w:pPr>
      <w:r w:rsidRPr="00273192">
        <w:rPr>
          <w:rFonts w:ascii="Courier New" w:eastAsia="Batang" w:hAnsi="Courier New"/>
          <w:noProof/>
          <w:sz w:val="16"/>
          <w:lang w:eastAsia="sv-SE"/>
        </w:rPr>
        <w:tab/>
        <w:t>ra-ContentionResolutionTimer</w:t>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sz w:val="16"/>
          <w:lang w:eastAsia="sv-SE"/>
        </w:rPr>
        <w:tab/>
      </w:r>
      <w:r w:rsidRPr="00273192">
        <w:rPr>
          <w:rFonts w:ascii="Courier New" w:eastAsia="Batang" w:hAnsi="Courier New"/>
          <w:noProof/>
          <w:color w:val="993366"/>
          <w:sz w:val="16"/>
          <w:lang w:eastAsia="sv-SE"/>
        </w:rPr>
        <w:t>ENUMERATED</w:t>
      </w:r>
      <w:r w:rsidRPr="00273192">
        <w:rPr>
          <w:rFonts w:ascii="Courier New" w:eastAsia="Batang" w:hAnsi="Courier New"/>
          <w:noProof/>
          <w:sz w:val="16"/>
          <w:lang w:eastAsia="sv-SE"/>
        </w:rPr>
        <w:t xml:space="preserve"> { sf8, sf16, sf24, sf32, sf40, sf48, sf56, sf64},</w:t>
      </w:r>
    </w:p>
    <w:p w14:paraId="1E71EBAC" w14:textId="64B170B3" w:rsidR="00273192" w:rsidRDefault="00273192" w:rsidP="00273192">
      <w:r w:rsidRPr="00273192">
        <w:rPr>
          <w:b/>
        </w:rPr>
        <w:t xml:space="preserve">Proposal </w:t>
      </w:r>
      <w:r>
        <w:rPr>
          <w:b/>
        </w:rPr>
        <w:t>4</w:t>
      </w:r>
      <w:r>
        <w:t xml:space="preserve">: </w:t>
      </w:r>
      <w:r w:rsidRPr="00273192">
        <w:rPr>
          <w:i/>
        </w:rPr>
        <w:t>ra-ContentionResolutionTimer</w:t>
      </w:r>
      <w:r>
        <w:t xml:space="preserve"> is started </w:t>
      </w:r>
      <w:r w:rsidR="00DC3857">
        <w:t>at the symbol</w:t>
      </w:r>
      <w:r>
        <w:t xml:space="preserve"> after </w:t>
      </w:r>
      <w:r w:rsidR="00DC3857">
        <w:t xml:space="preserve">the last symbol of </w:t>
      </w:r>
      <w:r>
        <w:t>the msg3 transmission</w:t>
      </w:r>
      <w:r w:rsidR="007F7AD8">
        <w:t xml:space="preserve">, i.e. </w:t>
      </w:r>
      <w:r w:rsidR="007F7AD8" w:rsidRPr="007F7AD8">
        <w:t>The MAC entity monitors PDCCH for X ms from the symbol n+1 if the last symbo</w:t>
      </w:r>
      <w:r w:rsidR="004917CC">
        <w:t>l of the msg3 transmission is n</w:t>
      </w:r>
      <w:r>
        <w:t>.</w:t>
      </w:r>
    </w:p>
    <w:p w14:paraId="4C23B931" w14:textId="76A7FDCA" w:rsidR="00293553" w:rsidRPr="00293553" w:rsidRDefault="00293553" w:rsidP="00273192">
      <w:r w:rsidRPr="00293553">
        <w:rPr>
          <w:b/>
        </w:rPr>
        <w:t>Proposal 5</w:t>
      </w:r>
      <w:r>
        <w:t xml:space="preserve">: it is proposed to change the unit for </w:t>
      </w:r>
      <w:r w:rsidRPr="00273192">
        <w:rPr>
          <w:i/>
        </w:rPr>
        <w:t>ra-ContentionResolutionTimer</w:t>
      </w:r>
      <w:r>
        <w:rPr>
          <w:i/>
        </w:rPr>
        <w:t xml:space="preserve"> </w:t>
      </w:r>
      <w:r>
        <w:t xml:space="preserve">from subframe to ms to avoid confusion </w:t>
      </w:r>
      <w:r w:rsidR="004917CC">
        <w:t>that</w:t>
      </w:r>
      <w:r>
        <w:t xml:space="preserve"> it starts at a subframe boundary.</w:t>
      </w:r>
    </w:p>
    <w:p w14:paraId="2F4AB372" w14:textId="364881EE" w:rsidR="00273192" w:rsidRDefault="00273192" w:rsidP="00273192">
      <w:r>
        <w:t>For HARQ RTT timers, as they are in number of symbols, it makes sense to start them at the symbol after the PUSCH transmission/PDSCH reception.</w:t>
      </w:r>
    </w:p>
    <w:p w14:paraId="5F81322E"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273192">
        <w:rPr>
          <w:rFonts w:ascii="Courier New" w:eastAsia="Batang" w:hAnsi="Courier New"/>
          <w:noProof/>
          <w:sz w:val="16"/>
          <w:lang w:val="sv-SE" w:eastAsia="sv-SE"/>
        </w:rPr>
        <w:tab/>
        <w:t>drx-HARQ-RTT-TimerDL</w:t>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bookmarkStart w:id="0" w:name="_Hlk500879922"/>
      <w:r w:rsidRPr="00273192">
        <w:rPr>
          <w:rFonts w:ascii="Courier New" w:eastAsia="Batang" w:hAnsi="Courier New"/>
          <w:noProof/>
          <w:color w:val="993366"/>
          <w:sz w:val="16"/>
          <w:lang w:eastAsia="sv-SE"/>
        </w:rPr>
        <w:t>INTEGER</w:t>
      </w:r>
      <w:r w:rsidRPr="00273192">
        <w:rPr>
          <w:rFonts w:ascii="Courier New" w:eastAsia="Batang" w:hAnsi="Courier New"/>
          <w:noProof/>
          <w:sz w:val="16"/>
          <w:lang w:val="sv-SE" w:eastAsia="sv-SE"/>
        </w:rPr>
        <w:t xml:space="preserve"> (0..56),</w:t>
      </w:r>
      <w:bookmarkEnd w:id="0"/>
    </w:p>
    <w:p w14:paraId="7A6EE613"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273192">
        <w:rPr>
          <w:rFonts w:ascii="Courier New" w:eastAsia="Batang" w:hAnsi="Courier New"/>
          <w:noProof/>
          <w:sz w:val="16"/>
          <w:lang w:val="sv-SE" w:eastAsia="sv-SE"/>
        </w:rPr>
        <w:tab/>
        <w:t>drx-HARQ-RTT-TimerUL</w:t>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color w:val="993366"/>
          <w:sz w:val="16"/>
          <w:lang w:eastAsia="sv-SE"/>
        </w:rPr>
        <w:t>INTEGER</w:t>
      </w:r>
      <w:r w:rsidRPr="00273192">
        <w:rPr>
          <w:rFonts w:ascii="Courier New" w:eastAsia="Batang" w:hAnsi="Courier New"/>
          <w:noProof/>
          <w:sz w:val="16"/>
          <w:lang w:val="sv-SE" w:eastAsia="sv-SE"/>
        </w:rPr>
        <w:t xml:space="preserve"> (0..56),</w:t>
      </w:r>
    </w:p>
    <w:tbl>
      <w:tblPr>
        <w:tblW w:w="9526"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526"/>
      </w:tblGrid>
      <w:tr w:rsidR="00273192" w:rsidRPr="00A21C0F" w14:paraId="2501C003" w14:textId="77777777" w:rsidTr="00FE5D1C">
        <w:trPr>
          <w:cantSplit/>
          <w:trHeight w:val="52"/>
        </w:trPr>
        <w:tc>
          <w:tcPr>
            <w:tcW w:w="9526" w:type="dxa"/>
          </w:tcPr>
          <w:p w14:paraId="6401D716" w14:textId="77777777" w:rsidR="00273192" w:rsidRPr="00A21C0F" w:rsidRDefault="00273192" w:rsidP="00CF4012">
            <w:pPr>
              <w:pStyle w:val="TAL"/>
              <w:rPr>
                <w:b/>
                <w:i/>
              </w:rPr>
            </w:pPr>
            <w:r w:rsidRPr="00A21C0F">
              <w:rPr>
                <w:b/>
                <w:i/>
              </w:rPr>
              <w:t>drx-HARQ-RTT-TimerDL</w:t>
            </w:r>
          </w:p>
          <w:p w14:paraId="35A56433" w14:textId="77777777" w:rsidR="00273192" w:rsidRPr="00A21C0F" w:rsidRDefault="00273192" w:rsidP="00CF4012">
            <w:pPr>
              <w:pStyle w:val="TAL"/>
            </w:pPr>
            <w:r w:rsidRPr="00A21C0F">
              <w:rPr>
                <w:iCs/>
                <w:lang w:eastAsia="en-GB"/>
              </w:rPr>
              <w:t>Value in number of symbols.</w:t>
            </w:r>
          </w:p>
        </w:tc>
      </w:tr>
      <w:tr w:rsidR="00273192" w:rsidRPr="00A21C0F" w14:paraId="1F0105C3" w14:textId="77777777" w:rsidTr="00FE5D1C">
        <w:trPr>
          <w:cantSplit/>
          <w:trHeight w:val="52"/>
        </w:trPr>
        <w:tc>
          <w:tcPr>
            <w:tcW w:w="9526" w:type="dxa"/>
          </w:tcPr>
          <w:p w14:paraId="4F2FF181" w14:textId="77777777" w:rsidR="00273192" w:rsidRPr="00A21C0F" w:rsidRDefault="00273192" w:rsidP="00CF4012">
            <w:pPr>
              <w:pStyle w:val="TAL"/>
              <w:rPr>
                <w:b/>
                <w:i/>
              </w:rPr>
            </w:pPr>
            <w:r w:rsidRPr="00A21C0F">
              <w:rPr>
                <w:b/>
                <w:i/>
              </w:rPr>
              <w:t>drx-HARQ-RTT-TimerUL</w:t>
            </w:r>
          </w:p>
          <w:p w14:paraId="7D50C776" w14:textId="77777777" w:rsidR="00273192" w:rsidRPr="00A21C0F" w:rsidRDefault="00273192" w:rsidP="00CF4012">
            <w:pPr>
              <w:pStyle w:val="TAL"/>
              <w:rPr>
                <w:iCs/>
                <w:lang w:eastAsia="en-GB"/>
              </w:rPr>
            </w:pPr>
            <w:r w:rsidRPr="00A21C0F">
              <w:rPr>
                <w:iCs/>
                <w:lang w:eastAsia="en-GB"/>
              </w:rPr>
              <w:t>Value in number of symbols.</w:t>
            </w:r>
          </w:p>
        </w:tc>
      </w:tr>
    </w:tbl>
    <w:p w14:paraId="4C2630A8" w14:textId="77777777" w:rsidR="00273192" w:rsidRDefault="00273192" w:rsidP="00273192">
      <w:pPr>
        <w:rPr>
          <w:b/>
        </w:rPr>
      </w:pPr>
    </w:p>
    <w:p w14:paraId="1127BEEE" w14:textId="284F844D" w:rsidR="00273192" w:rsidRDefault="00273192" w:rsidP="00273192">
      <w:r w:rsidRPr="00273192">
        <w:rPr>
          <w:b/>
        </w:rPr>
        <w:t xml:space="preserve">Proposal </w:t>
      </w:r>
      <w:r w:rsidR="00293553">
        <w:rPr>
          <w:b/>
        </w:rPr>
        <w:t>6</w:t>
      </w:r>
      <w:r>
        <w:rPr>
          <w:b/>
        </w:rPr>
        <w:t>:</w:t>
      </w:r>
      <w:r w:rsidRPr="00273192">
        <w:t xml:space="preserve"> </w:t>
      </w:r>
      <w:r w:rsidRPr="00273192">
        <w:rPr>
          <w:i/>
        </w:rPr>
        <w:t>drx-HARQ-RTT-TimerDL</w:t>
      </w:r>
      <w:r w:rsidRPr="00273192">
        <w:t xml:space="preserve"> </w:t>
      </w:r>
      <w:r>
        <w:t xml:space="preserve">and </w:t>
      </w:r>
      <w:r w:rsidRPr="00273192">
        <w:rPr>
          <w:i/>
        </w:rPr>
        <w:t>drx-HARQ-RTT-TimerUL</w:t>
      </w:r>
      <w:r w:rsidRPr="00273192">
        <w:t xml:space="preserve"> </w:t>
      </w:r>
      <w:r>
        <w:t xml:space="preserve">is started at the symbol </w:t>
      </w:r>
      <w:r w:rsidR="00A91499">
        <w:t xml:space="preserve">n+1 if </w:t>
      </w:r>
      <w:r>
        <w:t xml:space="preserve">the </w:t>
      </w:r>
      <w:r w:rsidR="00A91499">
        <w:t xml:space="preserve">last symbol of </w:t>
      </w:r>
      <w:r w:rsidR="00B92D0A">
        <w:t>PUCCH transmission</w:t>
      </w:r>
      <w:r>
        <w:t xml:space="preserve"> and PUSCH transmission</w:t>
      </w:r>
      <w:r w:rsidR="00A91499">
        <w:t xml:space="preserve"> is symbol n</w:t>
      </w:r>
      <w:r>
        <w:t>.</w:t>
      </w:r>
    </w:p>
    <w:p w14:paraId="3B375D2E" w14:textId="007E4F9F" w:rsidR="00273192" w:rsidRPr="00273192" w:rsidRDefault="00273192" w:rsidP="00273192">
      <w:r>
        <w:t xml:space="preserve">Similarly for </w:t>
      </w:r>
      <w:r w:rsidRPr="00273192">
        <w:rPr>
          <w:i/>
        </w:rPr>
        <w:t>drx-RetransmissionTimerDL</w:t>
      </w:r>
      <w:r>
        <w:t xml:space="preserve"> and </w:t>
      </w:r>
      <w:r w:rsidRPr="00273192">
        <w:rPr>
          <w:i/>
        </w:rPr>
        <w:t>drx-RetransmissionTimerUL</w:t>
      </w:r>
      <w:r>
        <w:t xml:space="preserve">, they </w:t>
      </w:r>
      <w:r w:rsidR="00D3262F">
        <w:t>should be</w:t>
      </w:r>
      <w:r>
        <w:t xml:space="preserve"> started at the symbol after </w:t>
      </w:r>
      <w:r w:rsidRPr="00273192">
        <w:rPr>
          <w:i/>
        </w:rPr>
        <w:t>drx-HARQ-RTT-TimerDL</w:t>
      </w:r>
      <w:r w:rsidRPr="00273192">
        <w:t xml:space="preserve"> </w:t>
      </w:r>
      <w:r>
        <w:t xml:space="preserve">and </w:t>
      </w:r>
      <w:r w:rsidRPr="00273192">
        <w:rPr>
          <w:i/>
        </w:rPr>
        <w:t>drx-HARQ-RTT-TimerUL</w:t>
      </w:r>
      <w:r>
        <w:t xml:space="preserve"> expiry.</w:t>
      </w:r>
    </w:p>
    <w:p w14:paraId="69DD53D2"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273192">
        <w:rPr>
          <w:rFonts w:ascii="Courier New" w:eastAsia="Batang" w:hAnsi="Courier New"/>
          <w:noProof/>
          <w:sz w:val="16"/>
          <w:lang w:val="sv-SE" w:eastAsia="sv-SE"/>
        </w:rPr>
        <w:tab/>
        <w:t>drx-RetransmissionTimerDL</w:t>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color w:val="993366"/>
          <w:sz w:val="16"/>
          <w:lang w:eastAsia="sv-SE"/>
        </w:rPr>
        <w:t>ENUMERATED</w:t>
      </w:r>
      <w:r w:rsidRPr="00273192">
        <w:rPr>
          <w:rFonts w:ascii="Courier New" w:eastAsia="Batang" w:hAnsi="Courier New"/>
          <w:noProof/>
          <w:sz w:val="16"/>
          <w:lang w:val="sv-SE" w:eastAsia="sv-SE"/>
        </w:rPr>
        <w:t xml:space="preserve"> { </w:t>
      </w:r>
    </w:p>
    <w:p w14:paraId="6AE59CF1"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t xml:space="preserve">sl0, sl1, sl2, sl4, sl6, sl8, sl16, sl24, sl33, sl40, sl64, sl80, sl96, sl112, sl128, </w:t>
      </w:r>
    </w:p>
    <w:p w14:paraId="05C2BAD9"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t xml:space="preserve">sl160, sl320, spare15, spare14, spare13, spare12, spare11, spare10, spare9, </w:t>
      </w:r>
    </w:p>
    <w:p w14:paraId="1A86BC86"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t>spare8, spare7, spare6, spare5, spare4, spare3, spare2, spare1},</w:t>
      </w:r>
    </w:p>
    <w:p w14:paraId="3DFB222B"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273192">
        <w:rPr>
          <w:rFonts w:ascii="Courier New" w:eastAsia="Batang" w:hAnsi="Courier New"/>
          <w:noProof/>
          <w:sz w:val="16"/>
          <w:lang w:val="sv-SE" w:eastAsia="sv-SE"/>
        </w:rPr>
        <w:lastRenderedPageBreak/>
        <w:tab/>
        <w:t>drx-RetransmissionTimerUL</w:t>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color w:val="993366"/>
          <w:sz w:val="16"/>
          <w:lang w:eastAsia="sv-SE"/>
        </w:rPr>
        <w:t>ENUMERATED</w:t>
      </w:r>
      <w:r w:rsidRPr="00273192">
        <w:rPr>
          <w:rFonts w:ascii="Courier New" w:eastAsia="Batang" w:hAnsi="Courier New"/>
          <w:noProof/>
          <w:sz w:val="16"/>
          <w:lang w:val="sv-SE" w:eastAsia="sv-SE"/>
        </w:rPr>
        <w:t xml:space="preserve"> {</w:t>
      </w:r>
    </w:p>
    <w:p w14:paraId="665A9C04"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t xml:space="preserve">sl0, sl1, sl2, sl4, sl6, sl8, sl16, sl24, sl33, sl40, sl64, sl80, sl96, sl112, sl128, </w:t>
      </w:r>
    </w:p>
    <w:p w14:paraId="3D2041D6"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t xml:space="preserve">sl160, sl320, spare15, spare14, spare13, spare12, spare11, spare10, spare9, </w:t>
      </w:r>
    </w:p>
    <w:p w14:paraId="198A764D" w14:textId="77777777" w:rsidR="00273192" w:rsidRPr="00273192" w:rsidRDefault="00273192" w:rsidP="002731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eastAsia="Batang" w:hAnsi="Courier New"/>
          <w:noProof/>
          <w:sz w:val="16"/>
          <w:lang w:val="sv-SE" w:eastAsia="sv-SE"/>
        </w:rPr>
      </w:pP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r>
      <w:r w:rsidRPr="00273192">
        <w:rPr>
          <w:rFonts w:ascii="Courier New" w:eastAsia="Batang" w:hAnsi="Courier New"/>
          <w:noProof/>
          <w:sz w:val="16"/>
          <w:lang w:val="sv-SE" w:eastAsia="sv-SE"/>
        </w:rPr>
        <w:tab/>
        <w:t>spare8, spare7, spare6, spare5, spare4, spare3, spare2, spare1 },</w:t>
      </w:r>
    </w:p>
    <w:p w14:paraId="5D4D4328" w14:textId="3B36DF56" w:rsidR="00273192" w:rsidRDefault="00D3262F" w:rsidP="00273192">
      <w:r w:rsidRPr="00273192">
        <w:rPr>
          <w:b/>
        </w:rPr>
        <w:t xml:space="preserve">Proposal </w:t>
      </w:r>
      <w:r w:rsidR="00293553">
        <w:rPr>
          <w:b/>
        </w:rPr>
        <w:t>7</w:t>
      </w:r>
      <w:r>
        <w:rPr>
          <w:b/>
        </w:rPr>
        <w:t>:</w:t>
      </w:r>
      <w:r w:rsidRPr="00273192">
        <w:t xml:space="preserve"> </w:t>
      </w:r>
      <w:r w:rsidRPr="00273192">
        <w:rPr>
          <w:i/>
        </w:rPr>
        <w:t>drx-RetransmissionTimerDL</w:t>
      </w:r>
      <w:r>
        <w:t xml:space="preserve"> and </w:t>
      </w:r>
      <w:r w:rsidRPr="00273192">
        <w:rPr>
          <w:i/>
        </w:rPr>
        <w:t>drx-RetransmissionTimerUL</w:t>
      </w:r>
      <w:r>
        <w:t xml:space="preserve"> is started at symbol </w:t>
      </w:r>
      <w:r w:rsidR="005F188A">
        <w:t>n+1 if</w:t>
      </w:r>
      <w:r>
        <w:t xml:space="preserve"> </w:t>
      </w:r>
      <w:r w:rsidRPr="00273192">
        <w:rPr>
          <w:i/>
        </w:rPr>
        <w:t>drx-HARQ-RTT-TimerDL</w:t>
      </w:r>
      <w:r w:rsidRPr="00273192">
        <w:t xml:space="preserve"> </w:t>
      </w:r>
      <w:r>
        <w:t xml:space="preserve">and </w:t>
      </w:r>
      <w:r w:rsidRPr="00273192">
        <w:rPr>
          <w:i/>
        </w:rPr>
        <w:t>drx-HARQ-RTT-TimerUL</w:t>
      </w:r>
      <w:r>
        <w:t xml:space="preserve"> expiry</w:t>
      </w:r>
      <w:r w:rsidR="005F188A">
        <w:t xml:space="preserve"> if symbol n</w:t>
      </w:r>
      <w:r>
        <w:t>.</w:t>
      </w:r>
    </w:p>
    <w:p w14:paraId="648A6FA4" w14:textId="7B330DFE" w:rsidR="00273192" w:rsidRDefault="00273192" w:rsidP="00273192">
      <w:r>
        <w:t>In summary, the proposed Annex for DRX timers are as follows:</w:t>
      </w:r>
    </w:p>
    <w:p w14:paraId="311E8F08" w14:textId="77777777" w:rsidR="00D20248" w:rsidRPr="00914E3D" w:rsidRDefault="00D20248" w:rsidP="00D20248">
      <w:pPr>
        <w:pStyle w:val="Heading8"/>
        <w:rPr>
          <w:ins w:id="1" w:author="Chunli" w:date="2018-04-04T11:48:00Z"/>
          <w:noProof/>
        </w:rPr>
      </w:pPr>
      <w:ins w:id="2" w:author="Chunli" w:date="2018-04-04T11:48:00Z">
        <w:r w:rsidRPr="00914E3D">
          <w:t>Annex</w:t>
        </w:r>
        <w:r w:rsidRPr="00914E3D">
          <w:rPr>
            <w:noProof/>
          </w:rPr>
          <w:t xml:space="preserve"> </w:t>
        </w:r>
        <w:r>
          <w:rPr>
            <w:noProof/>
          </w:rPr>
          <w:t>X</w:t>
        </w:r>
        <w:r w:rsidRPr="00914E3D">
          <w:rPr>
            <w:noProof/>
          </w:rPr>
          <w:t xml:space="preserve"> (informative):</w:t>
        </w:r>
        <w:r w:rsidRPr="00914E3D">
          <w:rPr>
            <w:noProof/>
          </w:rPr>
          <w:br/>
          <w:t>Intended UE behaviour for DRX Timers</w:t>
        </w:r>
      </w:ins>
    </w:p>
    <w:p w14:paraId="7C61FA0C" w14:textId="77777777" w:rsidR="00D20248" w:rsidRPr="00914E3D" w:rsidRDefault="00D20248" w:rsidP="00D20248">
      <w:pPr>
        <w:rPr>
          <w:ins w:id="3" w:author="Chunli" w:date="2018-04-04T11:48:00Z"/>
          <w:noProof/>
        </w:rPr>
      </w:pPr>
      <w:ins w:id="4" w:author="Chunli" w:date="2018-04-04T11:48:00Z">
        <w:r w:rsidRPr="00914E3D">
          <w:t xml:space="preserve">When a DRX timer is set to a value of </w:t>
        </w:r>
        <w:r w:rsidRPr="00914E3D">
          <w:rPr>
            <w:iCs/>
          </w:rPr>
          <w:t>X</w:t>
        </w:r>
        <w:r w:rsidRPr="00914E3D">
          <w:t xml:space="preserve">, </w:t>
        </w:r>
        <w:r w:rsidRPr="00914E3D">
          <w:rPr>
            <w:noProof/>
          </w:rPr>
          <w:t xml:space="preserve">the intended behaviours of each DRX timer are presented in the Table </w:t>
        </w:r>
        <w:r>
          <w:rPr>
            <w:noProof/>
          </w:rPr>
          <w:t>X</w:t>
        </w:r>
        <w:r w:rsidRPr="00914E3D">
          <w:rPr>
            <w:noProof/>
          </w:rPr>
          <w:t>-1 below:</w:t>
        </w:r>
        <w:r w:rsidRPr="00914E3D" w:rsidDel="00A57F06">
          <w:rPr>
            <w:noProof/>
          </w:rPr>
          <w:t xml:space="preserve"> </w:t>
        </w:r>
      </w:ins>
    </w:p>
    <w:p w14:paraId="55C29DE3" w14:textId="77777777" w:rsidR="00D20248" w:rsidRPr="00914E3D" w:rsidRDefault="00D20248" w:rsidP="00D20248">
      <w:pPr>
        <w:pStyle w:val="TH"/>
        <w:rPr>
          <w:ins w:id="5" w:author="Chunli" w:date="2018-04-04T11:48:00Z"/>
          <w:noProof/>
        </w:rPr>
      </w:pPr>
      <w:ins w:id="6" w:author="Chunli" w:date="2018-04-04T11:48:00Z">
        <w:r w:rsidRPr="00914E3D">
          <w:t xml:space="preserve">Table </w:t>
        </w:r>
        <w:r>
          <w:t>X</w:t>
        </w:r>
        <w:r w:rsidRPr="00914E3D">
          <w:t xml:space="preserve">-1: </w:t>
        </w:r>
        <w:r w:rsidRPr="00914E3D">
          <w:rPr>
            <w:noProof/>
          </w:rPr>
          <w:t>Intended UE behaviour for DRX timers</w:t>
        </w:r>
        <w:r>
          <w:rPr>
            <w:noProof/>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D20248" w:rsidRPr="005171CD" w14:paraId="3E68D65F" w14:textId="77777777" w:rsidTr="00A06A9B">
        <w:trPr>
          <w:jc w:val="center"/>
          <w:ins w:id="7" w:author="Chunli" w:date="2018-04-04T11:48: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262FED4D" w14:textId="77777777" w:rsidR="00D20248" w:rsidRPr="00914E3D" w:rsidRDefault="00D20248" w:rsidP="00A06A9B">
            <w:pPr>
              <w:pStyle w:val="TAH"/>
              <w:rPr>
                <w:ins w:id="8" w:author="Chunli" w:date="2018-04-04T11:48:00Z"/>
                <w:noProof/>
                <w:lang w:eastAsia="ko-KR"/>
              </w:rPr>
            </w:pPr>
            <w:ins w:id="9" w:author="Chunli" w:date="2018-04-04T11:48:00Z">
              <w:r w:rsidRPr="00914E3D">
                <w:rPr>
                  <w:noProof/>
                  <w:lang w:eastAsia="ko-KR"/>
                </w:rPr>
                <w:t>DRX Timers</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7AF62AA" w14:textId="77777777" w:rsidR="00D20248" w:rsidRPr="00914E3D" w:rsidRDefault="00D20248" w:rsidP="00A06A9B">
            <w:pPr>
              <w:pStyle w:val="TAH"/>
              <w:rPr>
                <w:ins w:id="10" w:author="Chunli" w:date="2018-04-04T11:48:00Z"/>
                <w:noProof/>
                <w:lang w:eastAsia="ko-KR"/>
              </w:rPr>
            </w:pPr>
            <w:ins w:id="11" w:author="Chunli" w:date="2018-04-04T11:48:00Z">
              <w:r w:rsidRPr="00914E3D">
                <w:rPr>
                  <w:noProof/>
                  <w:lang w:eastAsia="ko-KR"/>
                </w:rPr>
                <w:t xml:space="preserve">Intended UE behaviour </w:t>
              </w:r>
            </w:ins>
          </w:p>
        </w:tc>
      </w:tr>
      <w:tr w:rsidR="00D20248" w:rsidRPr="005171CD" w14:paraId="1C720B39" w14:textId="77777777" w:rsidTr="00A06A9B">
        <w:trPr>
          <w:jc w:val="center"/>
          <w:ins w:id="12" w:author="Chunli" w:date="2018-04-04T11:48: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6F4C058" w14:textId="77777777" w:rsidR="00D20248" w:rsidRPr="00914E3D" w:rsidRDefault="00D20248" w:rsidP="00A06A9B">
            <w:pPr>
              <w:pStyle w:val="TAL"/>
              <w:rPr>
                <w:ins w:id="13" w:author="Chunli" w:date="2018-04-04T11:48:00Z"/>
                <w:noProof/>
                <w:lang w:eastAsia="ko-KR"/>
              </w:rPr>
            </w:pPr>
            <w:ins w:id="14" w:author="Chunli" w:date="2018-04-04T11:48:00Z">
              <w:r w:rsidRPr="00914E3D">
                <w:rPr>
                  <w:noProof/>
                  <w:lang w:eastAsia="ko-KR"/>
                </w:rPr>
                <w:t>drx-InactivityTimer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683D4E7" w14:textId="77777777" w:rsidR="00D20248" w:rsidRPr="00914E3D" w:rsidRDefault="00D20248" w:rsidP="00A06A9B">
            <w:pPr>
              <w:pStyle w:val="TAL"/>
              <w:rPr>
                <w:ins w:id="15" w:author="Chunli" w:date="2018-04-04T11:48:00Z"/>
                <w:noProof/>
                <w:lang w:eastAsia="ko-KR"/>
              </w:rPr>
            </w:pPr>
            <w:ins w:id="16" w:author="Chunli" w:date="2018-04-04T11:48:00Z">
              <w:r w:rsidRPr="00914E3D">
                <w:rPr>
                  <w:noProof/>
                  <w:lang w:eastAsia="ko-KR"/>
                </w:rPr>
                <w:t>The MAC entity monitors PDCCH</w:t>
              </w:r>
              <w:r>
                <w:rPr>
                  <w:noProof/>
                  <w:lang w:eastAsia="ko-KR"/>
                </w:rPr>
                <w:t xml:space="preserve"> for X ms</w:t>
              </w:r>
              <w:r w:rsidRPr="00914E3D">
                <w:rPr>
                  <w:noProof/>
                  <w:lang w:eastAsia="ko-KR"/>
                </w:rPr>
                <w:t xml:space="preserve"> </w:t>
              </w:r>
              <w:r>
                <w:rPr>
                  <w:noProof/>
                  <w:lang w:eastAsia="ko-KR"/>
                </w:rPr>
                <w:t xml:space="preserve">from the symbol n+1 </w:t>
              </w:r>
              <w:r>
                <w:t>if last symbol of the PDCCH occasion that starts the timer is symbol n.</w:t>
              </w:r>
            </w:ins>
          </w:p>
          <w:p w14:paraId="0A8B48BC" w14:textId="219EF776" w:rsidR="00D20248" w:rsidRPr="00914E3D" w:rsidRDefault="00D20248" w:rsidP="00A06A9B">
            <w:pPr>
              <w:pStyle w:val="TAL"/>
              <w:rPr>
                <w:ins w:id="17" w:author="Chunli" w:date="2018-04-04T11:48:00Z"/>
                <w:noProof/>
                <w:lang w:eastAsia="ko-KR"/>
              </w:rPr>
            </w:pPr>
            <w:ins w:id="18" w:author="Chunli" w:date="2018-04-04T11:48:00Z">
              <w:r w:rsidRPr="00914E3D">
                <w:rPr>
                  <w:noProof/>
                  <w:lang w:eastAsia="ko-KR"/>
                </w:rPr>
                <w:t>The MAC entity</w:t>
              </w:r>
              <w:r w:rsidRPr="00914E3D" w:rsidDel="002C5714">
                <w:rPr>
                  <w:noProof/>
                  <w:lang w:eastAsia="ko-KR"/>
                </w:rPr>
                <w:t xml:space="preserve"> </w:t>
              </w:r>
              <w:r w:rsidRPr="00914E3D">
                <w:rPr>
                  <w:noProof/>
                  <w:lang w:eastAsia="ko-KR"/>
                </w:rPr>
                <w:t>starts or restarts drxShortCycleTi</w:t>
              </w:r>
              <w:r>
                <w:rPr>
                  <w:noProof/>
                  <w:lang w:eastAsia="ko-KR"/>
                </w:rPr>
                <w:t>mer, and uses Short DRX Cycle at the symbol after X</w:t>
              </w:r>
            </w:ins>
            <w:ins w:id="19" w:author="Chunli" w:date="2018-04-04T16:32:00Z">
              <w:r w:rsidR="001745E3">
                <w:rPr>
                  <w:noProof/>
                  <w:lang w:eastAsia="ko-KR"/>
                </w:rPr>
                <w:t xml:space="preserve"> </w:t>
              </w:r>
            </w:ins>
            <w:ins w:id="20" w:author="Chunli" w:date="2018-04-04T11:48:00Z">
              <w:r>
                <w:rPr>
                  <w:noProof/>
                  <w:lang w:eastAsia="ko-KR"/>
                </w:rPr>
                <w:t>ms</w:t>
              </w:r>
              <w:r w:rsidRPr="00914E3D">
                <w:rPr>
                  <w:noProof/>
                  <w:lang w:eastAsia="ko-KR"/>
                </w:rPr>
                <w:t>, if configured.</w:t>
              </w:r>
            </w:ins>
          </w:p>
        </w:tc>
      </w:tr>
      <w:tr w:rsidR="00D20248" w:rsidRPr="005171CD" w14:paraId="42627BCB" w14:textId="77777777" w:rsidTr="00A06A9B">
        <w:trPr>
          <w:jc w:val="center"/>
          <w:ins w:id="21" w:author="Chunli" w:date="2018-04-04T11:48: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E2542A7" w14:textId="77777777" w:rsidR="00D20248" w:rsidRPr="00914E3D" w:rsidRDefault="00D20248" w:rsidP="00A06A9B">
            <w:pPr>
              <w:pStyle w:val="TAL"/>
              <w:rPr>
                <w:ins w:id="22" w:author="Chunli" w:date="2018-04-04T11:48:00Z"/>
                <w:noProof/>
                <w:lang w:eastAsia="ko-KR"/>
              </w:rPr>
            </w:pPr>
            <w:ins w:id="23" w:author="Chunli" w:date="2018-04-04T11:48:00Z">
              <w:r w:rsidRPr="00891BB6">
                <w:rPr>
                  <w:noProof/>
                  <w:lang w:eastAsia="ko-KR"/>
                </w:rPr>
                <w:t xml:space="preserve">ra-ContentionResolutionTimer </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67ADC4E" w14:textId="77777777" w:rsidR="00D20248" w:rsidRPr="00914E3D" w:rsidRDefault="00D20248" w:rsidP="00A06A9B">
            <w:pPr>
              <w:pStyle w:val="TAL"/>
              <w:rPr>
                <w:ins w:id="24" w:author="Chunli" w:date="2018-04-04T11:48:00Z"/>
                <w:noProof/>
                <w:lang w:eastAsia="ko-KR"/>
              </w:rPr>
            </w:pPr>
            <w:ins w:id="25" w:author="Chunli" w:date="2018-04-04T11:48:00Z">
              <w:r w:rsidRPr="00914E3D">
                <w:rPr>
                  <w:noProof/>
                  <w:lang w:eastAsia="ko-KR"/>
                </w:rPr>
                <w:t xml:space="preserve">The MAC entity monitors PDCCH </w:t>
              </w:r>
              <w:r>
                <w:rPr>
                  <w:noProof/>
                  <w:lang w:eastAsia="ko-KR"/>
                </w:rPr>
                <w:t>for X ms</w:t>
              </w:r>
              <w:r>
                <w:t xml:space="preserve"> from the symbol n+1 if the last symbol of the msg3 transmission is n</w:t>
              </w:r>
              <w:r w:rsidRPr="00914E3D">
                <w:rPr>
                  <w:noProof/>
                  <w:lang w:eastAsia="ko-KR"/>
                </w:rPr>
                <w:t>.</w:t>
              </w:r>
            </w:ins>
          </w:p>
        </w:tc>
      </w:tr>
      <w:tr w:rsidR="00D20248" w:rsidRPr="005171CD" w14:paraId="08DF31B1" w14:textId="77777777" w:rsidTr="00A06A9B">
        <w:trPr>
          <w:jc w:val="center"/>
          <w:ins w:id="26" w:author="Chunli" w:date="2018-04-04T11:48: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7340452" w14:textId="77777777" w:rsidR="00D20248" w:rsidRPr="008D35C4" w:rsidRDefault="00D20248" w:rsidP="00A06A9B">
            <w:pPr>
              <w:pStyle w:val="TAL"/>
              <w:rPr>
                <w:ins w:id="27" w:author="Chunli" w:date="2018-04-04T11:48:00Z"/>
                <w:noProof/>
                <w:highlight w:val="yellow"/>
                <w:lang w:eastAsia="ko-KR"/>
              </w:rPr>
            </w:pPr>
            <w:ins w:id="28" w:author="Chunli" w:date="2018-04-04T11:48:00Z">
              <w:r w:rsidRPr="00000A61">
                <w:t>drx-</w:t>
              </w:r>
              <w:r w:rsidRPr="00EB4DE5">
                <w:t>RetransmissionTimerDL or</w:t>
              </w:r>
              <w:r w:rsidRPr="00EB4DE5">
                <w:rPr>
                  <w:rFonts w:eastAsia="宋体"/>
                  <w:noProof/>
                </w:rPr>
                <w:t xml:space="preserve"> </w:t>
              </w:r>
              <w:r>
                <w:t>drx-RetransmissionTimerU</w:t>
              </w:r>
              <w:r w:rsidRPr="00000A61">
                <w:t>L</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969502" w14:textId="77777777" w:rsidR="00D20248" w:rsidRPr="00D33094" w:rsidRDefault="00D20248" w:rsidP="00A06A9B">
            <w:pPr>
              <w:pStyle w:val="TAL"/>
              <w:rPr>
                <w:ins w:id="29" w:author="Chunli" w:date="2018-04-04T11:48:00Z"/>
                <w:noProof/>
                <w:lang w:eastAsia="ko-KR"/>
              </w:rPr>
            </w:pPr>
            <w:ins w:id="30" w:author="Chunli" w:date="2018-04-04T11:48:00Z">
              <w:r w:rsidRPr="00914E3D">
                <w:rPr>
                  <w:noProof/>
                  <w:lang w:eastAsia="ko-KR"/>
                </w:rPr>
                <w:t xml:space="preserve">The MAC entity monitors PDCCH </w:t>
              </w:r>
              <w:r>
                <w:rPr>
                  <w:noProof/>
                  <w:lang w:eastAsia="ko-KR"/>
                </w:rPr>
                <w:t>for</w:t>
              </w:r>
              <w:r w:rsidRPr="00914E3D">
                <w:rPr>
                  <w:noProof/>
                  <w:lang w:eastAsia="ko-KR"/>
                </w:rPr>
                <w:t xml:space="preserve"> </w:t>
              </w:r>
              <w:r>
                <w:rPr>
                  <w:noProof/>
                  <w:lang w:eastAsia="ko-KR"/>
                </w:rPr>
                <w:t xml:space="preserve">X ms from the symbol n+1 if the </w:t>
              </w:r>
              <w:r w:rsidRPr="00D33094">
                <w:t>drx-HARQ-RTT-TimerDL</w:t>
              </w:r>
              <w:r>
                <w:t xml:space="preserve"> or </w:t>
              </w:r>
              <w:r w:rsidRPr="00D33094">
                <w:t>drx-HARQ-RTT-Timer</w:t>
              </w:r>
              <w:r>
                <w:t>UL expire in s</w:t>
              </w:r>
              <w:bookmarkStart w:id="31" w:name="_GoBack"/>
              <w:bookmarkEnd w:id="31"/>
              <w:r>
                <w:t>ymbol n.</w:t>
              </w:r>
            </w:ins>
          </w:p>
        </w:tc>
      </w:tr>
      <w:tr w:rsidR="00D20248" w:rsidRPr="005171CD" w14:paraId="79A3AA7B" w14:textId="77777777" w:rsidTr="00A06A9B">
        <w:trPr>
          <w:jc w:val="center"/>
          <w:ins w:id="32" w:author="Chunli" w:date="2018-04-04T11:48: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581FD1C" w14:textId="77777777" w:rsidR="00D20248" w:rsidRPr="008D35C4" w:rsidRDefault="00D20248" w:rsidP="00A06A9B">
            <w:pPr>
              <w:pStyle w:val="TAL"/>
              <w:rPr>
                <w:ins w:id="33" w:author="Chunli" w:date="2018-04-04T11:48:00Z"/>
                <w:noProof/>
                <w:highlight w:val="yellow"/>
                <w:lang w:eastAsia="ko-KR"/>
              </w:rPr>
            </w:pPr>
            <w:ins w:id="34" w:author="Chunli" w:date="2018-04-04T11:48:00Z">
              <w:r w:rsidRPr="00000A61">
                <w:t>drx-onDurationTimer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16D80E27" w14:textId="77777777" w:rsidR="00D20248" w:rsidRPr="00914E3D" w:rsidRDefault="00D20248" w:rsidP="00A06A9B">
            <w:pPr>
              <w:pStyle w:val="TAL"/>
              <w:rPr>
                <w:ins w:id="35" w:author="Chunli" w:date="2018-04-04T11:48:00Z"/>
                <w:noProof/>
                <w:lang w:eastAsia="ko-KR"/>
              </w:rPr>
            </w:pPr>
            <w:ins w:id="36" w:author="Chunli" w:date="2018-04-04T11:48:00Z">
              <w:r w:rsidRPr="00914E3D">
                <w:rPr>
                  <w:noProof/>
                  <w:lang w:eastAsia="ko-KR"/>
                </w:rPr>
                <w:t xml:space="preserve">The MAC entity monitors PDCCH </w:t>
              </w:r>
              <w:r>
                <w:rPr>
                  <w:noProof/>
                  <w:lang w:eastAsia="ko-KR"/>
                </w:rPr>
                <w:t xml:space="preserve">for X ms from the subframe n meeting the formula specified in 5.7 with </w:t>
              </w:r>
              <w:r w:rsidRPr="00856178">
                <w:rPr>
                  <w:i/>
                  <w:noProof/>
                  <w:lang w:eastAsia="ko-KR"/>
                </w:rPr>
                <w:t>drx-SlotOffset</w:t>
              </w:r>
              <w:r w:rsidRPr="00914E3D">
                <w:rPr>
                  <w:noProof/>
                  <w:lang w:eastAsia="ko-KR"/>
                </w:rPr>
                <w:t xml:space="preserve"> </w:t>
              </w:r>
              <w:r>
                <w:rPr>
                  <w:noProof/>
                  <w:lang w:eastAsia="ko-KR"/>
                </w:rPr>
                <w:t>ms offset within the subframe.</w:t>
              </w:r>
            </w:ins>
          </w:p>
        </w:tc>
      </w:tr>
      <w:tr w:rsidR="00D20248" w:rsidRPr="005171CD" w14:paraId="5237EEF2" w14:textId="77777777" w:rsidTr="00A06A9B">
        <w:trPr>
          <w:jc w:val="center"/>
          <w:ins w:id="37" w:author="Chunli" w:date="2018-04-04T11:48: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6D0395B" w14:textId="77777777" w:rsidR="00D20248" w:rsidRPr="008D35C4" w:rsidRDefault="00D20248" w:rsidP="00A06A9B">
            <w:pPr>
              <w:pStyle w:val="TAL"/>
              <w:rPr>
                <w:ins w:id="38" w:author="Chunli" w:date="2018-04-04T11:48:00Z"/>
                <w:noProof/>
                <w:highlight w:val="yellow"/>
                <w:lang w:eastAsia="ko-KR"/>
              </w:rPr>
            </w:pPr>
            <w:ins w:id="39" w:author="Chunli" w:date="2018-04-04T11:48:00Z">
              <w:r w:rsidRPr="00000A61">
                <w:t>drx-ShortCycleTimer</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D351786" w14:textId="77777777" w:rsidR="00D20248" w:rsidRPr="00914E3D" w:rsidRDefault="00D20248" w:rsidP="00A06A9B">
            <w:pPr>
              <w:pStyle w:val="TAL"/>
              <w:rPr>
                <w:ins w:id="40" w:author="Chunli" w:date="2018-04-04T11:48:00Z"/>
                <w:noProof/>
                <w:lang w:eastAsia="ko-KR"/>
              </w:rPr>
            </w:pPr>
            <w:ins w:id="41" w:author="Chunli" w:date="2018-04-04T11:48:00Z">
              <w:r w:rsidRPr="00914E3D">
                <w:rPr>
                  <w:noProof/>
                  <w:lang w:eastAsia="ko-KR"/>
                </w:rPr>
                <w:t xml:space="preserve">The MAC entity uses the Short DRX Cycle </w:t>
              </w:r>
              <w:r>
                <w:rPr>
                  <w:noProof/>
                  <w:lang w:eastAsia="ko-KR"/>
                </w:rPr>
                <w:t xml:space="preserve">for </w:t>
              </w:r>
              <w:r>
                <w:rPr>
                  <w:lang w:eastAsia="ko-KR"/>
                </w:rPr>
                <w:t xml:space="preserve">X * </w:t>
              </w:r>
              <w:r w:rsidRPr="00273192">
                <w:rPr>
                  <w:i/>
                  <w:lang w:eastAsia="ko-KR"/>
                </w:rPr>
                <w:t>drx-ShortCycle</w:t>
              </w:r>
              <w:r>
                <w:rPr>
                  <w:noProof/>
                  <w:lang w:eastAsia="ko-KR"/>
                </w:rPr>
                <w:t xml:space="preserve"> ms.</w:t>
              </w:r>
            </w:ins>
          </w:p>
          <w:p w14:paraId="08D443C1" w14:textId="77777777" w:rsidR="00D20248" w:rsidRPr="00914E3D" w:rsidRDefault="00D20248" w:rsidP="00A06A9B">
            <w:pPr>
              <w:pStyle w:val="TAL"/>
              <w:rPr>
                <w:ins w:id="42" w:author="Chunli" w:date="2018-04-04T11:48:00Z"/>
                <w:noProof/>
                <w:lang w:eastAsia="ko-KR"/>
              </w:rPr>
            </w:pPr>
            <w:ins w:id="43" w:author="Chunli" w:date="2018-04-04T11:48:00Z">
              <w:r w:rsidRPr="00914E3D">
                <w:rPr>
                  <w:noProof/>
                  <w:lang w:eastAsia="ko-KR"/>
                </w:rPr>
                <w:t>The MAC entity starts to use th</w:t>
              </w:r>
              <w:r>
                <w:rPr>
                  <w:noProof/>
                  <w:lang w:eastAsia="ko-KR"/>
                </w:rPr>
                <w:t xml:space="preserve">e Long DRX Cycle at the symbol after </w:t>
              </w:r>
              <w:r>
                <w:rPr>
                  <w:lang w:eastAsia="ko-KR"/>
                </w:rPr>
                <w:t xml:space="preserve">X * </w:t>
              </w:r>
              <w:r w:rsidRPr="00273192">
                <w:rPr>
                  <w:i/>
                  <w:lang w:eastAsia="ko-KR"/>
                </w:rPr>
                <w:t>drx-ShortCycle</w:t>
              </w:r>
              <w:r>
                <w:rPr>
                  <w:noProof/>
                  <w:lang w:eastAsia="ko-KR"/>
                </w:rPr>
                <w:t xml:space="preserve"> ms</w:t>
              </w:r>
              <w:r w:rsidRPr="00914E3D">
                <w:rPr>
                  <w:noProof/>
                  <w:lang w:eastAsia="ko-KR"/>
                </w:rPr>
                <w:t>.</w:t>
              </w:r>
            </w:ins>
          </w:p>
        </w:tc>
      </w:tr>
      <w:tr w:rsidR="00D20248" w:rsidRPr="005171CD" w14:paraId="2BF80FDE" w14:textId="77777777" w:rsidTr="00A06A9B">
        <w:trPr>
          <w:jc w:val="center"/>
          <w:ins w:id="44" w:author="Chunli" w:date="2018-04-04T11:48: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46D69DB8" w14:textId="77777777" w:rsidR="00D20248" w:rsidRPr="008D35C4" w:rsidRDefault="00D20248" w:rsidP="00A06A9B">
            <w:pPr>
              <w:pStyle w:val="TAL"/>
              <w:rPr>
                <w:ins w:id="45" w:author="Chunli" w:date="2018-04-04T11:48:00Z"/>
                <w:noProof/>
                <w:highlight w:val="yellow"/>
                <w:lang w:eastAsia="ko-KR"/>
              </w:rPr>
            </w:pPr>
            <w:ins w:id="46" w:author="Chunli" w:date="2018-04-04T11:48:00Z">
              <w:r w:rsidRPr="00000A61">
                <w:t>drx-HARQ-RTT-TimerDL</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326D7396" w14:textId="77777777" w:rsidR="00D20248" w:rsidRPr="00914E3D" w:rsidRDefault="00D20248" w:rsidP="00A06A9B">
            <w:pPr>
              <w:pStyle w:val="TAL"/>
              <w:rPr>
                <w:ins w:id="47" w:author="Chunli" w:date="2018-04-04T11:48:00Z"/>
                <w:noProof/>
                <w:lang w:eastAsia="ko-KR"/>
              </w:rPr>
            </w:pPr>
            <w:ins w:id="48" w:author="Chunli" w:date="2018-04-04T11:48:00Z">
              <w:r w:rsidRPr="00914E3D">
                <w:rPr>
                  <w:noProof/>
                  <w:lang w:eastAsia="ko-KR"/>
                </w:rPr>
                <w:t xml:space="preserve">The MAC entity starts </w:t>
              </w:r>
              <w:r w:rsidRPr="00D33094">
                <w:t>drx-HARQ-RTT-TimerDL</w:t>
              </w:r>
              <w:r w:rsidRPr="00914E3D">
                <w:rPr>
                  <w:noProof/>
                  <w:lang w:eastAsia="ko-KR"/>
                </w:rPr>
                <w:t xml:space="preserve"> </w:t>
              </w:r>
              <w:r w:rsidRPr="00D33094">
                <w:rPr>
                  <w:noProof/>
                  <w:lang w:eastAsia="ko-KR"/>
                </w:rPr>
                <w:t xml:space="preserve">at </w:t>
              </w:r>
              <w:r>
                <w:rPr>
                  <w:noProof/>
                  <w:lang w:eastAsia="ko-KR"/>
                </w:rPr>
                <w:t>symbol n+1 if the corresponding PUCCH transmission is performed in symbol n.</w:t>
              </w:r>
            </w:ins>
          </w:p>
        </w:tc>
      </w:tr>
      <w:tr w:rsidR="00D20248" w:rsidRPr="005171CD" w14:paraId="11D33D3D" w14:textId="77777777" w:rsidTr="00A06A9B">
        <w:trPr>
          <w:jc w:val="center"/>
          <w:ins w:id="49" w:author="Chunli" w:date="2018-04-04T11:48:00Z"/>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6859156" w14:textId="77777777" w:rsidR="00D20248" w:rsidRPr="008D35C4" w:rsidRDefault="00D20248" w:rsidP="00A06A9B">
            <w:pPr>
              <w:pStyle w:val="TAL"/>
              <w:rPr>
                <w:ins w:id="50" w:author="Chunli" w:date="2018-04-04T11:48:00Z"/>
                <w:noProof/>
                <w:highlight w:val="yellow"/>
                <w:lang w:eastAsia="ko-KR"/>
              </w:rPr>
            </w:pPr>
            <w:ins w:id="51" w:author="Chunli" w:date="2018-04-04T11:48:00Z">
              <w:r>
                <w:t>drx-HARQ-RTT-TimerU</w:t>
              </w:r>
              <w:r w:rsidRPr="00000A61">
                <w:t>L</w:t>
              </w:r>
            </w:ins>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2D257A58" w14:textId="77777777" w:rsidR="00D20248" w:rsidRPr="00914E3D" w:rsidRDefault="00D20248" w:rsidP="00A06A9B">
            <w:pPr>
              <w:pStyle w:val="TAL"/>
              <w:rPr>
                <w:ins w:id="52" w:author="Chunli" w:date="2018-04-04T11:48:00Z"/>
                <w:noProof/>
                <w:lang w:eastAsia="ko-KR"/>
              </w:rPr>
            </w:pPr>
            <w:ins w:id="53" w:author="Chunli" w:date="2018-04-04T11:48:00Z">
              <w:r w:rsidRPr="00914E3D">
                <w:rPr>
                  <w:noProof/>
                  <w:lang w:eastAsia="ko-KR"/>
                </w:rPr>
                <w:t xml:space="preserve">The MAC entity starts </w:t>
              </w:r>
              <w:r w:rsidRPr="00D33094">
                <w:t>drx-HARQ-RTT-Timer</w:t>
              </w:r>
              <w:r>
                <w:t>U</w:t>
              </w:r>
              <w:r w:rsidRPr="00D33094">
                <w:t>L</w:t>
              </w:r>
              <w:r w:rsidRPr="00914E3D">
                <w:rPr>
                  <w:noProof/>
                  <w:lang w:eastAsia="ko-KR"/>
                </w:rPr>
                <w:t xml:space="preserve"> </w:t>
              </w:r>
              <w:r w:rsidRPr="00D33094">
                <w:rPr>
                  <w:noProof/>
                  <w:lang w:eastAsia="ko-KR"/>
                </w:rPr>
                <w:t xml:space="preserve">at </w:t>
              </w:r>
              <w:r>
                <w:rPr>
                  <w:noProof/>
                  <w:lang w:eastAsia="ko-KR"/>
                </w:rPr>
                <w:t>symbol n+1 if the corresponding PUSCH transmission is performed in symbol n.</w:t>
              </w:r>
            </w:ins>
          </w:p>
        </w:tc>
      </w:tr>
    </w:tbl>
    <w:p w14:paraId="70ACD2C4" w14:textId="77777777" w:rsidR="00D20248" w:rsidRPr="00273192" w:rsidRDefault="00D20248" w:rsidP="00273192"/>
    <w:p w14:paraId="5FF0E443" w14:textId="5C522C0B" w:rsidR="00CD4C7B" w:rsidRPr="00C73D99" w:rsidRDefault="00CD4C7B" w:rsidP="00CD4C7B">
      <w:pPr>
        <w:pStyle w:val="Heading1"/>
      </w:pPr>
      <w:r w:rsidRPr="00C73D99">
        <w:t>3</w:t>
      </w:r>
      <w:r w:rsidRPr="00C73D99">
        <w:tab/>
      </w:r>
      <w:r w:rsidR="001B1032">
        <w:t>Conclusion</w:t>
      </w:r>
    </w:p>
    <w:p w14:paraId="23570FFE" w14:textId="54FC26CE" w:rsidR="00CD4C7B" w:rsidRDefault="001B1032" w:rsidP="00CD4C7B">
      <w:r>
        <w:t>Details for the Annex for DRX timers is discussed in the contribution with the following proposals proposed and TP provided in section 2.</w:t>
      </w:r>
    </w:p>
    <w:p w14:paraId="05842D92" w14:textId="77777777" w:rsidR="00A91499" w:rsidRDefault="00A91499" w:rsidP="00A91499">
      <w:r w:rsidRPr="00273192">
        <w:rPr>
          <w:b/>
        </w:rPr>
        <w:t>Propose 1</w:t>
      </w:r>
      <w:r>
        <w:t xml:space="preserve">: </w:t>
      </w:r>
      <w:r w:rsidRPr="00273192">
        <w:rPr>
          <w:i/>
        </w:rPr>
        <w:t>onDurationTimer</w:t>
      </w:r>
      <w:r>
        <w:t xml:space="preserve"> is started after </w:t>
      </w:r>
      <w:r w:rsidRPr="00273192">
        <w:rPr>
          <w:i/>
        </w:rPr>
        <w:t xml:space="preserve">drx-SlotOffset </w:t>
      </w:r>
      <w:r>
        <w:t xml:space="preserve">ms at the subframe meeting the formula currently captured in MAC according to the </w:t>
      </w:r>
      <w:r w:rsidRPr="00273192">
        <w:rPr>
          <w:i/>
        </w:rPr>
        <w:t>drx-LongCycleStartOffset</w:t>
      </w:r>
      <w:r>
        <w:t xml:space="preserve"> configuration, i.e. not need to align with slot boundary.</w:t>
      </w:r>
    </w:p>
    <w:p w14:paraId="134FEDA8" w14:textId="77777777" w:rsidR="00A91499" w:rsidRPr="00273192" w:rsidRDefault="00A91499" w:rsidP="00A91499">
      <w:r w:rsidRPr="00273192">
        <w:rPr>
          <w:b/>
        </w:rPr>
        <w:t>Proposal 2</w:t>
      </w:r>
      <w:r>
        <w:t xml:space="preserve">: </w:t>
      </w:r>
      <w:r w:rsidRPr="00273192">
        <w:rPr>
          <w:i/>
        </w:rPr>
        <w:t>drx-ShortCycleTimer</w:t>
      </w:r>
      <w:r>
        <w:t xml:space="preserve"> is started when </w:t>
      </w:r>
      <w:r w:rsidRPr="003E66E6">
        <w:rPr>
          <w:i/>
          <w:lang w:eastAsia="ko-KR"/>
        </w:rPr>
        <w:t>drx-InactivityTimer</w:t>
      </w:r>
      <w:r w:rsidRPr="00494C9D">
        <w:rPr>
          <w:lang w:eastAsia="ko-KR"/>
        </w:rPr>
        <w:t xml:space="preserve"> expires</w:t>
      </w:r>
      <w:r>
        <w:rPr>
          <w:rFonts w:hint="eastAsia"/>
          <w:lang w:eastAsia="ko-KR"/>
        </w:rPr>
        <w:t xml:space="preserve"> </w:t>
      </w:r>
      <w:r w:rsidRPr="001140E6">
        <w:rPr>
          <w:lang w:eastAsia="ko-KR"/>
        </w:rPr>
        <w:t xml:space="preserve">or a DRX Command MAC </w:t>
      </w:r>
      <w:r>
        <w:rPr>
          <w:rFonts w:hint="eastAsia"/>
          <w:lang w:eastAsia="ko-KR"/>
        </w:rPr>
        <w:t>CE</w:t>
      </w:r>
      <w:r w:rsidRPr="001140E6">
        <w:rPr>
          <w:lang w:eastAsia="ko-KR"/>
        </w:rPr>
        <w:t xml:space="preserve"> is received</w:t>
      </w:r>
      <w:r>
        <w:rPr>
          <w:lang w:eastAsia="ko-KR"/>
        </w:rPr>
        <w:t xml:space="preserve"> and expires after X * </w:t>
      </w:r>
      <w:r w:rsidRPr="00273192">
        <w:rPr>
          <w:i/>
          <w:lang w:eastAsia="ko-KR"/>
        </w:rPr>
        <w:t>drx-ShortCycle</w:t>
      </w:r>
      <w:r>
        <w:rPr>
          <w:lang w:eastAsia="ko-KR"/>
        </w:rPr>
        <w:t xml:space="preserve"> ms, where X is the integer configured for </w:t>
      </w:r>
      <w:r w:rsidRPr="00273192">
        <w:rPr>
          <w:i/>
        </w:rPr>
        <w:t>drx-ShortCycleTimer</w:t>
      </w:r>
      <w:r>
        <w:t>.</w:t>
      </w:r>
    </w:p>
    <w:p w14:paraId="186384CE" w14:textId="77777777" w:rsidR="00A91499" w:rsidRPr="00273192" w:rsidRDefault="00A91499" w:rsidP="00A91499">
      <w:r w:rsidRPr="00273192">
        <w:rPr>
          <w:b/>
        </w:rPr>
        <w:t xml:space="preserve">Proposal </w:t>
      </w:r>
      <w:r>
        <w:rPr>
          <w:b/>
        </w:rPr>
        <w:t>3</w:t>
      </w:r>
      <w:r>
        <w:t xml:space="preserve">: </w:t>
      </w:r>
      <w:r w:rsidRPr="00273192">
        <w:rPr>
          <w:i/>
        </w:rPr>
        <w:t>drx-InactivityTimer</w:t>
      </w:r>
      <w:r>
        <w:t xml:space="preserve"> is started after the PDCCH reception, i.e. </w:t>
      </w:r>
      <w:r w:rsidRPr="007F7AD8">
        <w:t>The MAC entity monitors PDCCH for X ms from the symbol n+1 if last symbol of the PDCCH occasion that starts the timer is symbol n</w:t>
      </w:r>
      <w:r>
        <w:t>.</w:t>
      </w:r>
    </w:p>
    <w:p w14:paraId="0B2708A3" w14:textId="77777777" w:rsidR="00A91499" w:rsidRDefault="00A91499" w:rsidP="00A91499">
      <w:r w:rsidRPr="00273192">
        <w:rPr>
          <w:b/>
        </w:rPr>
        <w:t xml:space="preserve">Proposal </w:t>
      </w:r>
      <w:r>
        <w:rPr>
          <w:b/>
        </w:rPr>
        <w:t>4</w:t>
      </w:r>
      <w:r>
        <w:t xml:space="preserve">: </w:t>
      </w:r>
      <w:r w:rsidRPr="00273192">
        <w:rPr>
          <w:i/>
        </w:rPr>
        <w:t>ra-ContentionResolutionTimer</w:t>
      </w:r>
      <w:r>
        <w:t xml:space="preserve"> is started at the symbol after the last symbol of the msg3 transmission, i.e. </w:t>
      </w:r>
      <w:r w:rsidRPr="007F7AD8">
        <w:t>The MAC entity monitors PDCCH for X ms from the symbol n+1 if the last symbo</w:t>
      </w:r>
      <w:r>
        <w:t>l of the msg3 transmission is n.</w:t>
      </w:r>
    </w:p>
    <w:p w14:paraId="63AE5C91" w14:textId="77777777" w:rsidR="001B1032" w:rsidRPr="00293553" w:rsidRDefault="001B1032" w:rsidP="001B1032">
      <w:r w:rsidRPr="00293553">
        <w:rPr>
          <w:b/>
        </w:rPr>
        <w:t>Proposal 5</w:t>
      </w:r>
      <w:r>
        <w:t xml:space="preserve">: it is proposed to change the unit for </w:t>
      </w:r>
      <w:r w:rsidRPr="00273192">
        <w:rPr>
          <w:i/>
        </w:rPr>
        <w:t>ra-ContentionResolutionTimer</w:t>
      </w:r>
      <w:r>
        <w:rPr>
          <w:i/>
        </w:rPr>
        <w:t xml:space="preserve"> </w:t>
      </w:r>
      <w:r>
        <w:t>from subframe to ms to avoid confusion that it starts at a subframe boundary.</w:t>
      </w:r>
    </w:p>
    <w:p w14:paraId="2BADD0C9" w14:textId="77777777" w:rsidR="00545C3C" w:rsidRDefault="00545C3C" w:rsidP="00545C3C">
      <w:r w:rsidRPr="00273192">
        <w:rPr>
          <w:b/>
        </w:rPr>
        <w:t xml:space="preserve">Proposal </w:t>
      </w:r>
      <w:r>
        <w:rPr>
          <w:b/>
        </w:rPr>
        <w:t>6:</w:t>
      </w:r>
      <w:r w:rsidRPr="00273192">
        <w:t xml:space="preserve"> </w:t>
      </w:r>
      <w:r w:rsidRPr="00273192">
        <w:rPr>
          <w:i/>
        </w:rPr>
        <w:t>drx-HARQ-RTT-TimerDL</w:t>
      </w:r>
      <w:r w:rsidRPr="00273192">
        <w:t xml:space="preserve"> </w:t>
      </w:r>
      <w:r>
        <w:t xml:space="preserve">and </w:t>
      </w:r>
      <w:r w:rsidRPr="00273192">
        <w:rPr>
          <w:i/>
        </w:rPr>
        <w:t>drx-HARQ-RTT-TimerUL</w:t>
      </w:r>
      <w:r w:rsidRPr="00273192">
        <w:t xml:space="preserve"> </w:t>
      </w:r>
      <w:r>
        <w:t>is started at the symbol n+1 if the last symbol of PUCCH transmission and PUSCH transmission is symbol n.</w:t>
      </w:r>
    </w:p>
    <w:p w14:paraId="26018FDC" w14:textId="77777777" w:rsidR="00545C3C" w:rsidRDefault="00545C3C" w:rsidP="00545C3C">
      <w:r w:rsidRPr="00273192">
        <w:rPr>
          <w:b/>
        </w:rPr>
        <w:lastRenderedPageBreak/>
        <w:t xml:space="preserve">Proposal </w:t>
      </w:r>
      <w:r>
        <w:rPr>
          <w:b/>
        </w:rPr>
        <w:t>7:</w:t>
      </w:r>
      <w:r w:rsidRPr="00273192">
        <w:t xml:space="preserve"> </w:t>
      </w:r>
      <w:r w:rsidRPr="00273192">
        <w:rPr>
          <w:i/>
        </w:rPr>
        <w:t>drx-RetransmissionTimerDL</w:t>
      </w:r>
      <w:r>
        <w:t xml:space="preserve"> and </w:t>
      </w:r>
      <w:r w:rsidRPr="00273192">
        <w:rPr>
          <w:i/>
        </w:rPr>
        <w:t>drx-RetransmissionTimerUL</w:t>
      </w:r>
      <w:r>
        <w:t xml:space="preserve"> is started at symbol n+1 if </w:t>
      </w:r>
      <w:r w:rsidRPr="00273192">
        <w:rPr>
          <w:i/>
        </w:rPr>
        <w:t>drx-HARQ-RTT-TimerDL</w:t>
      </w:r>
      <w:r w:rsidRPr="00273192">
        <w:t xml:space="preserve"> </w:t>
      </w:r>
      <w:r>
        <w:t xml:space="preserve">and </w:t>
      </w:r>
      <w:r w:rsidRPr="00273192">
        <w:rPr>
          <w:i/>
        </w:rPr>
        <w:t>drx-HARQ-RTT-TimerUL</w:t>
      </w:r>
      <w:r>
        <w:t xml:space="preserve"> expiry if symbol n.</w:t>
      </w:r>
    </w:p>
    <w:p w14:paraId="0FDCFAC2" w14:textId="77777777" w:rsidR="00CD4C7B" w:rsidRPr="00C73D99" w:rsidRDefault="00CD4C7B" w:rsidP="00CD4C7B">
      <w:pPr>
        <w:pStyle w:val="Heading1"/>
      </w:pPr>
      <w:r w:rsidRPr="00C73D99">
        <w:t>References</w:t>
      </w:r>
    </w:p>
    <w:bookmarkStart w:id="54" w:name="_Ref75086397"/>
    <w:p w14:paraId="42D1BF12" w14:textId="23BC9A81" w:rsidR="00846F57" w:rsidRDefault="00170BB7" w:rsidP="00846F57">
      <w:pPr>
        <w:numPr>
          <w:ilvl w:val="0"/>
          <w:numId w:val="4"/>
        </w:numPr>
        <w:overflowPunct w:val="0"/>
        <w:autoSpaceDE w:val="0"/>
        <w:autoSpaceDN w:val="0"/>
        <w:adjustRightInd w:val="0"/>
        <w:textAlignment w:val="baseline"/>
      </w:pPr>
      <w:r>
        <w:fldChar w:fldCharType="begin"/>
      </w:r>
      <w:r>
        <w:instrText xml:space="preserve"> HYPERLINK "http://3gpp.org/ftp/tsg_ran/WG2_RL2/TSGR2_101/Docs/R2-1803735.zip" </w:instrText>
      </w:r>
      <w:r>
        <w:fldChar w:fldCharType="separate"/>
      </w:r>
      <w:r w:rsidR="00D161CB" w:rsidRPr="00170BB7">
        <w:rPr>
          <w:rStyle w:val="Hyperlink"/>
        </w:rPr>
        <w:t>R2-1803735</w:t>
      </w:r>
      <w:r>
        <w:fldChar w:fldCharType="end"/>
      </w:r>
      <w:r w:rsidR="00D161CB">
        <w:t xml:space="preserve">, </w:t>
      </w:r>
      <w:r w:rsidR="00846F57" w:rsidRPr="00D161CB">
        <w:rPr>
          <w:i/>
        </w:rPr>
        <w:t>Report from Break-Out Session</w:t>
      </w:r>
      <w:r w:rsidR="00846F57" w:rsidRPr="00846F57">
        <w:t>, Vice-Chair (InterDigital)</w:t>
      </w:r>
    </w:p>
    <w:p w14:paraId="72BE400C" w14:textId="42E3EA14" w:rsidR="00D161CB" w:rsidRDefault="00B4330E" w:rsidP="00D161CB">
      <w:pPr>
        <w:numPr>
          <w:ilvl w:val="0"/>
          <w:numId w:val="4"/>
        </w:numPr>
        <w:overflowPunct w:val="0"/>
        <w:autoSpaceDE w:val="0"/>
        <w:autoSpaceDN w:val="0"/>
        <w:adjustRightInd w:val="0"/>
        <w:textAlignment w:val="baseline"/>
      </w:pPr>
      <w:hyperlink r:id="rId13" w:history="1">
        <w:r w:rsidR="00D161CB" w:rsidRPr="00170BB7">
          <w:rPr>
            <w:rStyle w:val="Hyperlink"/>
          </w:rPr>
          <w:t>R2-1803191</w:t>
        </w:r>
      </w:hyperlink>
      <w:r w:rsidR="00D161CB">
        <w:t xml:space="preserve">, </w:t>
      </w:r>
      <w:r w:rsidR="00D161CB" w:rsidRPr="00D161CB">
        <w:rPr>
          <w:i/>
        </w:rPr>
        <w:t>Annex for DRX timers</w:t>
      </w:r>
      <w:r w:rsidR="00D161CB">
        <w:t xml:space="preserve">, </w:t>
      </w:r>
      <w:r w:rsidR="00D161CB" w:rsidRPr="00D161CB">
        <w:t>Ericsson</w:t>
      </w:r>
      <w:bookmarkEnd w:id="54"/>
    </w:p>
    <w:sectPr w:rsidR="00D161C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A7A76F" w14:textId="77777777" w:rsidR="00B4330E" w:rsidRDefault="00B4330E">
      <w:r>
        <w:separator/>
      </w:r>
    </w:p>
  </w:endnote>
  <w:endnote w:type="continuationSeparator" w:id="0">
    <w:p w14:paraId="64C7B4CA" w14:textId="77777777" w:rsidR="00B4330E" w:rsidRDefault="00B43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auto"/>
    <w:pitch w:val="variable"/>
    <w:sig w:usb0="E00002FF" w:usb1="5000785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B37AFE" w14:textId="77777777" w:rsidR="00B4330E" w:rsidRDefault="00B4330E">
      <w:r>
        <w:separator/>
      </w:r>
    </w:p>
  </w:footnote>
  <w:footnote w:type="continuationSeparator" w:id="0">
    <w:p w14:paraId="6FE66134" w14:textId="77777777" w:rsidR="00B4330E" w:rsidRDefault="00B433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7D905368"/>
    <w:multiLevelType w:val="hybridMultilevel"/>
    <w:tmpl w:val="B84EF888"/>
    <w:lvl w:ilvl="0" w:tplc="24EA836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li">
    <w15:presenceInfo w15:providerId="None" w15:userId="Chu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253"/>
    <w:rsid w:val="00033397"/>
    <w:rsid w:val="00040095"/>
    <w:rsid w:val="00044D73"/>
    <w:rsid w:val="0007002C"/>
    <w:rsid w:val="00080512"/>
    <w:rsid w:val="00090468"/>
    <w:rsid w:val="000B7BCF"/>
    <w:rsid w:val="000C522B"/>
    <w:rsid w:val="000D58AB"/>
    <w:rsid w:val="000E48DA"/>
    <w:rsid w:val="00112F1A"/>
    <w:rsid w:val="00121F02"/>
    <w:rsid w:val="00145075"/>
    <w:rsid w:val="00170BB7"/>
    <w:rsid w:val="00172A49"/>
    <w:rsid w:val="001741A0"/>
    <w:rsid w:val="001745E3"/>
    <w:rsid w:val="00175FA0"/>
    <w:rsid w:val="00194CD0"/>
    <w:rsid w:val="001B1032"/>
    <w:rsid w:val="001B49C9"/>
    <w:rsid w:val="001C4F79"/>
    <w:rsid w:val="001D0DE4"/>
    <w:rsid w:val="001F168B"/>
    <w:rsid w:val="001F307B"/>
    <w:rsid w:val="001F7831"/>
    <w:rsid w:val="00204045"/>
    <w:rsid w:val="0020712B"/>
    <w:rsid w:val="0022606D"/>
    <w:rsid w:val="00231728"/>
    <w:rsid w:val="002443F3"/>
    <w:rsid w:val="00273192"/>
    <w:rsid w:val="002747EC"/>
    <w:rsid w:val="002855BF"/>
    <w:rsid w:val="00293553"/>
    <w:rsid w:val="00294D40"/>
    <w:rsid w:val="002C0DE2"/>
    <w:rsid w:val="002C5549"/>
    <w:rsid w:val="002E1112"/>
    <w:rsid w:val="002F0D22"/>
    <w:rsid w:val="003172DC"/>
    <w:rsid w:val="00325AE3"/>
    <w:rsid w:val="00326069"/>
    <w:rsid w:val="0035462D"/>
    <w:rsid w:val="00362BDD"/>
    <w:rsid w:val="00364B41"/>
    <w:rsid w:val="003933AD"/>
    <w:rsid w:val="003B25A7"/>
    <w:rsid w:val="003B40AD"/>
    <w:rsid w:val="003C4E37"/>
    <w:rsid w:val="003E16BE"/>
    <w:rsid w:val="003E4D27"/>
    <w:rsid w:val="004006E8"/>
    <w:rsid w:val="00401855"/>
    <w:rsid w:val="00422F84"/>
    <w:rsid w:val="00460CD4"/>
    <w:rsid w:val="00477455"/>
    <w:rsid w:val="004917CC"/>
    <w:rsid w:val="004A1C9A"/>
    <w:rsid w:val="004A1F7B"/>
    <w:rsid w:val="004C44D2"/>
    <w:rsid w:val="004D3578"/>
    <w:rsid w:val="004D380D"/>
    <w:rsid w:val="004E213A"/>
    <w:rsid w:val="00503171"/>
    <w:rsid w:val="00506C28"/>
    <w:rsid w:val="00512990"/>
    <w:rsid w:val="00534DA0"/>
    <w:rsid w:val="00543E6C"/>
    <w:rsid w:val="00545C3C"/>
    <w:rsid w:val="00565087"/>
    <w:rsid w:val="0056573F"/>
    <w:rsid w:val="005F188A"/>
    <w:rsid w:val="00611566"/>
    <w:rsid w:val="00646D99"/>
    <w:rsid w:val="00656910"/>
    <w:rsid w:val="006C66D8"/>
    <w:rsid w:val="006D1E24"/>
    <w:rsid w:val="006E1417"/>
    <w:rsid w:val="006F6A2C"/>
    <w:rsid w:val="007066B2"/>
    <w:rsid w:val="00710201"/>
    <w:rsid w:val="007342B5"/>
    <w:rsid w:val="00734A5B"/>
    <w:rsid w:val="00744E76"/>
    <w:rsid w:val="00757D40"/>
    <w:rsid w:val="00781F0F"/>
    <w:rsid w:val="0078727C"/>
    <w:rsid w:val="0079049D"/>
    <w:rsid w:val="00793DC5"/>
    <w:rsid w:val="007B18D8"/>
    <w:rsid w:val="007C095F"/>
    <w:rsid w:val="007D328C"/>
    <w:rsid w:val="007F7AD8"/>
    <w:rsid w:val="008028A4"/>
    <w:rsid w:val="00813245"/>
    <w:rsid w:val="00846F57"/>
    <w:rsid w:val="008768CA"/>
    <w:rsid w:val="00877EF9"/>
    <w:rsid w:val="00880559"/>
    <w:rsid w:val="008A65EB"/>
    <w:rsid w:val="008B5306"/>
    <w:rsid w:val="008D2E4D"/>
    <w:rsid w:val="0090271F"/>
    <w:rsid w:val="00902DB9"/>
    <w:rsid w:val="0090466A"/>
    <w:rsid w:val="00936071"/>
    <w:rsid w:val="00940212"/>
    <w:rsid w:val="00942D63"/>
    <w:rsid w:val="00942EC2"/>
    <w:rsid w:val="00961B32"/>
    <w:rsid w:val="00970DB3"/>
    <w:rsid w:val="00974BB0"/>
    <w:rsid w:val="009A0AF3"/>
    <w:rsid w:val="009A7782"/>
    <w:rsid w:val="009B07CD"/>
    <w:rsid w:val="009C19E9"/>
    <w:rsid w:val="009C793D"/>
    <w:rsid w:val="009D74A6"/>
    <w:rsid w:val="00A10F02"/>
    <w:rsid w:val="00A204CA"/>
    <w:rsid w:val="00A53724"/>
    <w:rsid w:val="00A82346"/>
    <w:rsid w:val="00A91499"/>
    <w:rsid w:val="00A9671C"/>
    <w:rsid w:val="00AA1553"/>
    <w:rsid w:val="00B05962"/>
    <w:rsid w:val="00B15449"/>
    <w:rsid w:val="00B27303"/>
    <w:rsid w:val="00B4330E"/>
    <w:rsid w:val="00B47FD1"/>
    <w:rsid w:val="00B516BB"/>
    <w:rsid w:val="00B85A8D"/>
    <w:rsid w:val="00B92D0A"/>
    <w:rsid w:val="00BC3555"/>
    <w:rsid w:val="00C12B51"/>
    <w:rsid w:val="00C164A8"/>
    <w:rsid w:val="00C24650"/>
    <w:rsid w:val="00C33079"/>
    <w:rsid w:val="00C469FC"/>
    <w:rsid w:val="00C63D96"/>
    <w:rsid w:val="00C73D99"/>
    <w:rsid w:val="00C83A13"/>
    <w:rsid w:val="00C9068C"/>
    <w:rsid w:val="00C92967"/>
    <w:rsid w:val="00CA3D0C"/>
    <w:rsid w:val="00CA4E24"/>
    <w:rsid w:val="00CA654B"/>
    <w:rsid w:val="00CC3267"/>
    <w:rsid w:val="00CD4C7B"/>
    <w:rsid w:val="00D161CB"/>
    <w:rsid w:val="00D20248"/>
    <w:rsid w:val="00D256E2"/>
    <w:rsid w:val="00D3262F"/>
    <w:rsid w:val="00D33BE3"/>
    <w:rsid w:val="00D3792D"/>
    <w:rsid w:val="00D53493"/>
    <w:rsid w:val="00D55E47"/>
    <w:rsid w:val="00D62E19"/>
    <w:rsid w:val="00D738D6"/>
    <w:rsid w:val="00D80795"/>
    <w:rsid w:val="00D854BE"/>
    <w:rsid w:val="00D87E00"/>
    <w:rsid w:val="00D9134D"/>
    <w:rsid w:val="00D96D11"/>
    <w:rsid w:val="00DA7A03"/>
    <w:rsid w:val="00DB0DB8"/>
    <w:rsid w:val="00DB1818"/>
    <w:rsid w:val="00DC309B"/>
    <w:rsid w:val="00DC3857"/>
    <w:rsid w:val="00DC4DA2"/>
    <w:rsid w:val="00DD242C"/>
    <w:rsid w:val="00E62835"/>
    <w:rsid w:val="00E77645"/>
    <w:rsid w:val="00E83697"/>
    <w:rsid w:val="00EC4A25"/>
    <w:rsid w:val="00F022CB"/>
    <w:rsid w:val="00F025A2"/>
    <w:rsid w:val="00F07388"/>
    <w:rsid w:val="00F12AF4"/>
    <w:rsid w:val="00F2026E"/>
    <w:rsid w:val="00F2210A"/>
    <w:rsid w:val="00F37743"/>
    <w:rsid w:val="00F54A3D"/>
    <w:rsid w:val="00F54CB0"/>
    <w:rsid w:val="00F64347"/>
    <w:rsid w:val="00F653B8"/>
    <w:rsid w:val="00F71B89"/>
    <w:rsid w:val="00F7353C"/>
    <w:rsid w:val="00F76F8F"/>
    <w:rsid w:val="00FA1266"/>
    <w:rsid w:val="00FB36FA"/>
    <w:rsid w:val="00FC1192"/>
    <w:rsid w:val="00FE251B"/>
    <w:rsid w:val="00FE5D1C"/>
    <w:rsid w:val="00FF674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FF674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F6746"/>
    <w:rPr>
      <w:rFonts w:ascii="Arial" w:eastAsia="MS Mincho" w:hAnsi="Arial"/>
      <w:szCs w:val="24"/>
    </w:rPr>
  </w:style>
  <w:style w:type="character" w:customStyle="1" w:styleId="TALCar">
    <w:name w:val="TAL Car"/>
    <w:link w:val="TAL"/>
    <w:qFormat/>
    <w:rsid w:val="009C793D"/>
    <w:rPr>
      <w:rFonts w:ascii="Arial" w:hAnsi="Arial"/>
      <w:sz w:val="18"/>
      <w:lang w:eastAsia="en-US"/>
    </w:rPr>
  </w:style>
  <w:style w:type="character" w:customStyle="1" w:styleId="THChar">
    <w:name w:val="TH Char"/>
    <w:link w:val="TH"/>
    <w:rsid w:val="009C793D"/>
    <w:rPr>
      <w:rFonts w:ascii="Arial" w:hAnsi="Arial"/>
      <w:b/>
      <w:lang w:eastAsia="en-US"/>
    </w:rPr>
  </w:style>
  <w:style w:type="character" w:customStyle="1" w:styleId="TAHCar">
    <w:name w:val="TAH Car"/>
    <w:link w:val="TAH"/>
    <w:rsid w:val="009C793D"/>
    <w:rPr>
      <w:rFonts w:ascii="Arial" w:hAnsi="Arial"/>
      <w:b/>
      <w:sz w:val="18"/>
      <w:lang w:eastAsia="en-US"/>
    </w:rPr>
  </w:style>
  <w:style w:type="character" w:customStyle="1" w:styleId="PLChar">
    <w:name w:val="PL Char"/>
    <w:link w:val="PL"/>
    <w:qFormat/>
    <w:rsid w:val="00273192"/>
    <w:rPr>
      <w:rFonts w:ascii="Courier New" w:hAnsi="Courier New"/>
      <w:noProof/>
      <w:sz w:val="16"/>
      <w:lang w:eastAsia="en-US"/>
    </w:rPr>
  </w:style>
  <w:style w:type="character" w:styleId="UnresolvedMention">
    <w:name w:val="Unresolved Mention"/>
    <w:basedOn w:val="DefaultParagraphFont"/>
    <w:rsid w:val="00170BB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952570">
      <w:bodyDiv w:val="1"/>
      <w:marLeft w:val="0"/>
      <w:marRight w:val="0"/>
      <w:marTop w:val="0"/>
      <w:marBottom w:val="0"/>
      <w:divBdr>
        <w:top w:val="none" w:sz="0" w:space="0" w:color="auto"/>
        <w:left w:val="none" w:sz="0" w:space="0" w:color="auto"/>
        <w:bottom w:val="none" w:sz="0" w:space="0" w:color="auto"/>
        <w:right w:val="none" w:sz="0" w:space="0" w:color="auto"/>
      </w:divBdr>
    </w:div>
    <w:div w:id="576400549">
      <w:bodyDiv w:val="1"/>
      <w:marLeft w:val="0"/>
      <w:marRight w:val="0"/>
      <w:marTop w:val="0"/>
      <w:marBottom w:val="0"/>
      <w:divBdr>
        <w:top w:val="none" w:sz="0" w:space="0" w:color="auto"/>
        <w:left w:val="none" w:sz="0" w:space="0" w:color="auto"/>
        <w:bottom w:val="none" w:sz="0" w:space="0" w:color="auto"/>
        <w:right w:val="none" w:sz="0" w:space="0" w:color="auto"/>
      </w:divBdr>
    </w:div>
    <w:div w:id="750808719">
      <w:bodyDiv w:val="1"/>
      <w:marLeft w:val="0"/>
      <w:marRight w:val="0"/>
      <w:marTop w:val="0"/>
      <w:marBottom w:val="0"/>
      <w:divBdr>
        <w:top w:val="none" w:sz="0" w:space="0" w:color="auto"/>
        <w:left w:val="none" w:sz="0" w:space="0" w:color="auto"/>
        <w:bottom w:val="none" w:sz="0" w:space="0" w:color="auto"/>
        <w:right w:val="none" w:sz="0" w:space="0" w:color="auto"/>
      </w:divBdr>
    </w:div>
    <w:div w:id="84659763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1561441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46387615">
      <w:bodyDiv w:val="1"/>
      <w:marLeft w:val="0"/>
      <w:marRight w:val="0"/>
      <w:marTop w:val="0"/>
      <w:marBottom w:val="0"/>
      <w:divBdr>
        <w:top w:val="none" w:sz="0" w:space="0" w:color="auto"/>
        <w:left w:val="none" w:sz="0" w:space="0" w:color="auto"/>
        <w:bottom w:val="none" w:sz="0" w:space="0" w:color="auto"/>
        <w:right w:val="none" w:sz="0" w:space="0" w:color="auto"/>
      </w:divBdr>
    </w:div>
    <w:div w:id="1578899789">
      <w:bodyDiv w:val="1"/>
      <w:marLeft w:val="0"/>
      <w:marRight w:val="0"/>
      <w:marTop w:val="0"/>
      <w:marBottom w:val="0"/>
      <w:divBdr>
        <w:top w:val="none" w:sz="0" w:space="0" w:color="auto"/>
        <w:left w:val="none" w:sz="0" w:space="0" w:color="auto"/>
        <w:bottom w:val="none" w:sz="0" w:space="0" w:color="auto"/>
        <w:right w:val="none" w:sz="0" w:space="0" w:color="auto"/>
      </w:divBdr>
    </w:div>
    <w:div w:id="1584753943">
      <w:bodyDiv w:val="1"/>
      <w:marLeft w:val="0"/>
      <w:marRight w:val="0"/>
      <w:marTop w:val="0"/>
      <w:marBottom w:val="0"/>
      <w:divBdr>
        <w:top w:val="none" w:sz="0" w:space="0" w:color="auto"/>
        <w:left w:val="none" w:sz="0" w:space="0" w:color="auto"/>
        <w:bottom w:val="none" w:sz="0" w:space="0" w:color="auto"/>
        <w:right w:val="none" w:sz="0" w:space="0" w:color="auto"/>
      </w:divBdr>
    </w:div>
    <w:div w:id="1780484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3gpp.org/ftp/tsg_ran/WG2_RL2/TSGR2_101/Docs/R2-180319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2.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3.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4.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5</Pages>
  <Words>1787</Words>
  <Characters>10190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11954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6</cp:revision>
  <dcterms:created xsi:type="dcterms:W3CDTF">2018-04-04T02:30:00Z</dcterms:created>
  <dcterms:modified xsi:type="dcterms:W3CDTF">2018-04-04T08:32:00Z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